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8858FE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8858FE">
        <w:rPr>
          <w:rFonts w:ascii="Sylfaen" w:hAnsi="Sylfaen" w:cs="Sylfaen"/>
        </w:rPr>
        <w:t>Բաժին</w:t>
      </w:r>
      <w:r w:rsidRPr="008858FE">
        <w:rPr>
          <w:rFonts w:ascii="Sylfaen" w:hAnsi="Sylfaen" w:cs="Arial"/>
        </w:rPr>
        <w:t xml:space="preserve"> </w:t>
      </w:r>
      <w:r w:rsidR="00DE4F27" w:rsidRPr="008858FE">
        <w:rPr>
          <w:rFonts w:ascii="Sylfaen" w:hAnsi="Sylfaen" w:cs="Arial"/>
        </w:rPr>
        <w:t xml:space="preserve">4 - </w:t>
      </w:r>
      <w:r w:rsidRPr="008858FE">
        <w:rPr>
          <w:rFonts w:ascii="Sylfaen" w:hAnsi="Sylfaen" w:cs="Sylfaen"/>
        </w:rPr>
        <w:t>Մրցութային</w:t>
      </w:r>
      <w:r w:rsidRPr="008858FE">
        <w:rPr>
          <w:rFonts w:ascii="Sylfaen" w:hAnsi="Sylfaen" w:cs="Arial"/>
        </w:rPr>
        <w:t xml:space="preserve"> </w:t>
      </w:r>
      <w:r w:rsidRPr="008858FE">
        <w:rPr>
          <w:rFonts w:ascii="Sylfaen" w:hAnsi="Sylfaen" w:cs="Sylfaen"/>
        </w:rPr>
        <w:t>ձևաթղթեր</w:t>
      </w:r>
    </w:p>
    <w:bookmarkEnd w:id="0"/>
    <w:p w:rsidR="006A133C" w:rsidRPr="008858FE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8858FE" w:rsidRDefault="008867C8" w:rsidP="001F2FF2">
      <w:pPr>
        <w:pStyle w:val="Subtitle2"/>
        <w:rPr>
          <w:rFonts w:ascii="Sylfaen" w:hAnsi="Sylfaen"/>
        </w:rPr>
      </w:pPr>
      <w:r w:rsidRPr="008858FE">
        <w:rPr>
          <w:rFonts w:ascii="Sylfaen" w:hAnsi="Sylfaen" w:cs="Sylfaen"/>
        </w:rPr>
        <w:t>Ձևաթղթերի</w:t>
      </w:r>
      <w:r w:rsidRPr="008858FE">
        <w:rPr>
          <w:rFonts w:ascii="Sylfaen" w:hAnsi="Sylfaen"/>
        </w:rPr>
        <w:t xml:space="preserve"> </w:t>
      </w:r>
      <w:r w:rsidRPr="008858FE">
        <w:rPr>
          <w:rFonts w:ascii="Sylfaen" w:hAnsi="Sylfaen" w:cs="Sylfaen"/>
        </w:rPr>
        <w:t>աղյուսակ</w:t>
      </w:r>
    </w:p>
    <w:p w:rsidR="00622F02" w:rsidRPr="008858FE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8858FE">
        <w:rPr>
          <w:rFonts w:ascii="Sylfaen" w:hAnsi="Sylfaen"/>
          <w:b w:val="0"/>
          <w:noProof/>
        </w:rPr>
        <w:fldChar w:fldCharType="begin"/>
      </w:r>
      <w:r w:rsidR="00DE4F27" w:rsidRPr="008858FE">
        <w:rPr>
          <w:rFonts w:ascii="Sylfaen" w:hAnsi="Sylfaen"/>
          <w:b w:val="0"/>
          <w:noProof/>
        </w:rPr>
        <w:instrText xml:space="preserve"> TOC \t "Section V. Header,1" </w:instrText>
      </w:r>
      <w:r w:rsidRPr="008858FE">
        <w:rPr>
          <w:rFonts w:ascii="Sylfaen" w:hAnsi="Sylfaen"/>
          <w:b w:val="0"/>
          <w:noProof/>
        </w:rPr>
        <w:fldChar w:fldCharType="separate"/>
      </w:r>
    </w:p>
    <w:p w:rsidR="008867C8" w:rsidRPr="008858FE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8858FE">
        <w:rPr>
          <w:rFonts w:ascii="Sylfaen" w:hAnsi="Sylfaen"/>
          <w:b/>
          <w:noProof/>
        </w:rPr>
        <w:fldChar w:fldCharType="end"/>
      </w:r>
      <w:r w:rsidR="008867C8" w:rsidRPr="008858FE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8858FE">
        <w:rPr>
          <w:rFonts w:ascii="Sylfaen" w:hAnsi="Sylfaen"/>
          <w:b/>
          <w:sz w:val="20"/>
          <w:szCs w:val="20"/>
        </w:rPr>
        <w:t xml:space="preserve">  </w:t>
      </w:r>
      <w:r w:rsidR="008867C8" w:rsidRPr="008858FE">
        <w:rPr>
          <w:rFonts w:ascii="Sylfaen" w:hAnsi="Sylfaen"/>
          <w:b/>
          <w:sz w:val="20"/>
          <w:szCs w:val="20"/>
        </w:rPr>
        <w:tab/>
        <w:t>4-</w:t>
      </w:r>
      <w:r w:rsidR="008867C8" w:rsidRPr="008858FE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8858FE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8858FE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8858FE">
        <w:rPr>
          <w:rFonts w:ascii="Sylfaen" w:hAnsi="Sylfaen" w:cs="Sylfaen"/>
          <w:b/>
          <w:sz w:val="20"/>
          <w:szCs w:val="20"/>
        </w:rPr>
        <w:t>Ժամանակացույցեր</w:t>
      </w:r>
      <w:r w:rsidRPr="008858FE">
        <w:rPr>
          <w:rFonts w:ascii="Sylfaen" w:hAnsi="Sylfaen"/>
          <w:b/>
          <w:sz w:val="20"/>
          <w:szCs w:val="20"/>
        </w:rPr>
        <w:t>/</w:t>
      </w:r>
      <w:r w:rsidRPr="008858FE">
        <w:rPr>
          <w:rFonts w:ascii="Sylfaen" w:hAnsi="Sylfaen" w:cs="Sylfaen"/>
          <w:b/>
          <w:sz w:val="20"/>
          <w:szCs w:val="20"/>
        </w:rPr>
        <w:t>ցուցակներ</w:t>
      </w:r>
      <w:r w:rsidRPr="008858FE">
        <w:rPr>
          <w:rFonts w:ascii="Sylfaen" w:hAnsi="Sylfaen"/>
          <w:b/>
          <w:sz w:val="20"/>
          <w:szCs w:val="20"/>
        </w:rPr>
        <w:t xml:space="preserve">  </w:t>
      </w:r>
      <w:r w:rsidRPr="008858FE">
        <w:rPr>
          <w:rFonts w:ascii="Sylfaen" w:hAnsi="Sylfaen"/>
          <w:b/>
          <w:sz w:val="20"/>
          <w:szCs w:val="20"/>
        </w:rPr>
        <w:tab/>
        <w:t>4-4</w:t>
      </w:r>
    </w:p>
    <w:p w:rsidR="00050D88" w:rsidRPr="008858FE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8858FE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Ճշգրտման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տվյալների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աղյուսակ</w:t>
      </w:r>
      <w:r w:rsidRPr="008858FE">
        <w:rPr>
          <w:rFonts w:ascii="Sylfaen" w:hAnsi="Sylfaen"/>
          <w:sz w:val="20"/>
          <w:szCs w:val="20"/>
          <w:lang w:val="hy-AM"/>
        </w:rPr>
        <w:t>(</w:t>
      </w:r>
      <w:r w:rsidRPr="008858FE">
        <w:rPr>
          <w:rFonts w:ascii="Sylfaen" w:hAnsi="Sylfaen" w:cs="Sylfaen"/>
          <w:sz w:val="20"/>
          <w:szCs w:val="20"/>
          <w:lang w:val="hy-AM"/>
        </w:rPr>
        <w:t>ներ</w:t>
      </w:r>
      <w:r w:rsidRPr="008858FE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8858FE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8858FE">
        <w:rPr>
          <w:rFonts w:ascii="Sylfaen" w:hAnsi="Sylfaen"/>
          <w:sz w:val="20"/>
          <w:szCs w:val="20"/>
          <w:lang w:val="hy-AM"/>
        </w:rPr>
        <w:t>4</w:t>
      </w:r>
    </w:p>
    <w:p w:rsidR="008867C8" w:rsidRPr="008858FE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8858FE">
        <w:rPr>
          <w:rFonts w:ascii="Sylfaen" w:hAnsi="Sylfaen"/>
          <w:sz w:val="20"/>
          <w:szCs w:val="20"/>
          <w:lang w:val="hy-AM"/>
        </w:rPr>
        <w:tab/>
        <w:t>4-</w:t>
      </w:r>
      <w:r w:rsidRPr="008858FE">
        <w:rPr>
          <w:rFonts w:ascii="Sylfaen" w:hAnsi="Sylfaen"/>
          <w:sz w:val="20"/>
          <w:szCs w:val="20"/>
          <w:lang w:val="hy-AM"/>
        </w:rPr>
        <w:t>5</w:t>
      </w:r>
    </w:p>
    <w:p w:rsidR="008867C8" w:rsidRPr="008858FE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8858FE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8858FE" w:rsidRDefault="00C56B45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8858FE">
        <w:rPr>
          <w:rFonts w:ascii="Sylfaen" w:hAnsi="Sylfaen" w:cs="Sylfaen"/>
          <w:b/>
          <w:sz w:val="20"/>
          <w:szCs w:val="20"/>
          <w:lang w:val="hy-AM"/>
        </w:rPr>
        <w:t>Մրցույթի ապահովման հայտարարագիր</w:t>
      </w:r>
      <w:r w:rsidR="008867C8" w:rsidRPr="008858FE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8858FE">
        <w:rPr>
          <w:rFonts w:ascii="Sylfaen" w:hAnsi="Sylfaen"/>
          <w:b/>
          <w:sz w:val="20"/>
          <w:szCs w:val="20"/>
          <w:lang w:val="hy-AM"/>
        </w:rPr>
        <w:tab/>
        <w:t>4-</w:t>
      </w:r>
      <w:r w:rsidRPr="008858FE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8858FE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8858FE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8858FE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8858F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8858F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858FE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8858FE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8858FE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8858FE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Ձևաթղութ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8858FE">
        <w:rPr>
          <w:rFonts w:ascii="Sylfaen" w:hAnsi="Sylfaen"/>
          <w:sz w:val="20"/>
          <w:szCs w:val="20"/>
          <w:lang w:val="hy-AM"/>
        </w:rPr>
        <w:tab/>
        <w:t>4-</w:t>
      </w:r>
      <w:r w:rsidRPr="008858FE">
        <w:rPr>
          <w:rFonts w:ascii="Sylfaen" w:hAnsi="Sylfaen"/>
          <w:sz w:val="20"/>
          <w:szCs w:val="20"/>
          <w:lang w:val="hy-AM"/>
        </w:rPr>
        <w:t>7</w:t>
      </w:r>
    </w:p>
    <w:p w:rsidR="00C56B45" w:rsidRPr="008858FE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8858FE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8858FE">
        <w:rPr>
          <w:rFonts w:ascii="Sylfaen" w:hAnsi="Sylfaen"/>
          <w:sz w:val="20"/>
          <w:szCs w:val="20"/>
          <w:lang w:val="hy-AM"/>
        </w:rPr>
        <w:t>......</w:t>
      </w:r>
      <w:r w:rsidR="00900D4C" w:rsidRPr="008858FE">
        <w:rPr>
          <w:rFonts w:ascii="Sylfaen" w:hAnsi="Sylfaen"/>
          <w:sz w:val="20"/>
          <w:szCs w:val="20"/>
          <w:lang w:val="hy-AM"/>
        </w:rPr>
        <w:t>.</w:t>
      </w:r>
      <w:r w:rsidRPr="008858FE">
        <w:rPr>
          <w:rFonts w:ascii="Sylfaen" w:hAnsi="Sylfaen"/>
          <w:sz w:val="20"/>
          <w:szCs w:val="20"/>
          <w:lang w:val="hy-AM"/>
        </w:rPr>
        <w:t>4-</w:t>
      </w:r>
      <w:r w:rsidR="00900D4C" w:rsidRPr="008858FE">
        <w:rPr>
          <w:rFonts w:ascii="Sylfaen" w:hAnsi="Sylfaen"/>
          <w:sz w:val="20"/>
          <w:szCs w:val="20"/>
          <w:lang w:val="hy-AM"/>
        </w:rPr>
        <w:t>8</w:t>
      </w:r>
    </w:p>
    <w:p w:rsidR="008867C8" w:rsidRPr="008858FE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8858FE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8858FE">
        <w:rPr>
          <w:rFonts w:ascii="Sylfaen" w:hAnsi="Sylfaen"/>
          <w:sz w:val="20"/>
          <w:szCs w:val="20"/>
          <w:lang w:val="hy-AM"/>
        </w:rPr>
        <w:t>……….</w:t>
      </w:r>
      <w:r w:rsidRPr="008858FE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8858FE">
        <w:rPr>
          <w:rFonts w:ascii="Sylfaen" w:hAnsi="Sylfaen"/>
          <w:sz w:val="20"/>
          <w:szCs w:val="20"/>
          <w:lang w:val="hy-AM"/>
        </w:rPr>
        <w:t>9</w:t>
      </w:r>
    </w:p>
    <w:p w:rsidR="008867C8" w:rsidRPr="008858FE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8858FE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8858FE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8858F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b/>
          <w:sz w:val="20"/>
          <w:szCs w:val="20"/>
          <w:lang w:val="hy-AM"/>
        </w:rPr>
        <w:t>որակավորումը</w:t>
      </w:r>
      <w:r w:rsidRPr="008858F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8858FE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8858FE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8858FE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8858FE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8858FE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8858FE">
        <w:rPr>
          <w:rFonts w:ascii="Sylfaen" w:hAnsi="Sylfaen"/>
          <w:sz w:val="20"/>
          <w:szCs w:val="20"/>
          <w:lang w:val="hy-AM"/>
        </w:rPr>
        <w:t>1</w:t>
      </w:r>
    </w:p>
    <w:p w:rsidR="008867C8" w:rsidRPr="008858FE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Ձևաթղութ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ELI – 2.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ՀՁ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8858FE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8858FE">
        <w:rPr>
          <w:rFonts w:ascii="Sylfaen" w:hAnsi="Sylfaen"/>
          <w:sz w:val="20"/>
          <w:szCs w:val="20"/>
          <w:lang w:val="hy-AM"/>
        </w:rPr>
        <w:t>2</w:t>
      </w:r>
    </w:p>
    <w:p w:rsidR="008867C8" w:rsidRPr="008858FE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Ձևաթղութ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LIT – 1.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Վեճերի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լուծման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դատական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գործընթաց</w:t>
      </w:r>
      <w:r w:rsidR="008867C8" w:rsidRPr="008858FE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8858FE">
        <w:rPr>
          <w:rFonts w:ascii="Sylfaen" w:hAnsi="Sylfaen"/>
          <w:sz w:val="20"/>
          <w:szCs w:val="20"/>
          <w:lang w:val="hy-AM"/>
        </w:rPr>
        <w:t>3</w:t>
      </w:r>
    </w:p>
    <w:p w:rsidR="008867C8" w:rsidRPr="008858FE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Ձևաթղութ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FIN – 1.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Ֆինանսական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կարգավիճակը</w:t>
      </w:r>
      <w:r w:rsidR="008867C8" w:rsidRPr="008858FE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8858FE">
        <w:rPr>
          <w:rFonts w:ascii="Sylfaen" w:hAnsi="Sylfaen"/>
          <w:sz w:val="20"/>
          <w:szCs w:val="20"/>
          <w:lang w:val="hy-AM"/>
        </w:rPr>
        <w:t>14</w:t>
      </w:r>
    </w:p>
    <w:p w:rsidR="008867C8" w:rsidRPr="008858FE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Ձևաթղութ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FIN – 2.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Տարեկան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միջին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շրջանառությունը</w:t>
      </w:r>
      <w:r w:rsidR="008867C8" w:rsidRPr="008858FE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8858FE">
        <w:rPr>
          <w:rFonts w:ascii="Sylfaen" w:hAnsi="Sylfaen"/>
          <w:sz w:val="20"/>
          <w:szCs w:val="20"/>
          <w:lang w:val="hy-AM"/>
        </w:rPr>
        <w:t>16</w:t>
      </w:r>
    </w:p>
    <w:p w:rsidR="008867C8" w:rsidRPr="008858FE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Ձևաթղութ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FIN – 3. 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Ֆինանսական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ռեսուրսներ</w:t>
      </w:r>
      <w:r w:rsidR="008867C8" w:rsidRPr="008858FE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8858FE">
        <w:rPr>
          <w:rFonts w:ascii="Sylfaen" w:hAnsi="Sylfaen"/>
          <w:sz w:val="20"/>
          <w:szCs w:val="20"/>
          <w:lang w:val="hy-AM"/>
        </w:rPr>
        <w:t>17</w:t>
      </w:r>
    </w:p>
    <w:p w:rsidR="008867C8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Ձևաթղութ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FIN – 4. 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Պայմանագրի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հանձնառություններ</w:t>
      </w:r>
      <w:r w:rsidR="008867C8" w:rsidRPr="008858FE">
        <w:rPr>
          <w:rFonts w:ascii="Sylfaen" w:hAnsi="Sylfaen"/>
          <w:sz w:val="20"/>
          <w:szCs w:val="20"/>
          <w:lang w:val="hy-AM"/>
        </w:rPr>
        <w:t>/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Ընթացող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 w:cs="Sylfaen"/>
          <w:sz w:val="20"/>
          <w:szCs w:val="20"/>
          <w:lang w:val="hy-AM"/>
        </w:rPr>
        <w:t>աշխատանքներ</w:t>
      </w:r>
      <w:r w:rsidR="008867C8" w:rsidRPr="008858FE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8858FE">
        <w:rPr>
          <w:rFonts w:ascii="Sylfaen" w:hAnsi="Sylfaen"/>
          <w:sz w:val="20"/>
          <w:szCs w:val="20"/>
          <w:lang w:val="hy-AM"/>
        </w:rPr>
        <w:t>18</w:t>
      </w:r>
    </w:p>
    <w:p w:rsidR="00DD5D9B" w:rsidRPr="008858FE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DD5D9B">
        <w:rPr>
          <w:rFonts w:ascii="Sylfaen" w:hAnsi="Sylfaen"/>
          <w:sz w:val="20"/>
          <w:szCs w:val="20"/>
          <w:lang w:val="hy-AM"/>
        </w:rPr>
        <w:t>Ձևաթուղթ FIN – 5. Հայտատուի ֆինանսական միջոցների համապատասխանության ինքնագնահատման գործիք</w:t>
      </w:r>
      <w:r w:rsidRPr="008858FE">
        <w:rPr>
          <w:rFonts w:ascii="Sylfaen" w:hAnsi="Sylfaen"/>
          <w:sz w:val="20"/>
          <w:szCs w:val="20"/>
          <w:lang w:val="hy-AM"/>
        </w:rPr>
        <w:tab/>
        <w:t>4-1</w:t>
      </w:r>
      <w:r>
        <w:rPr>
          <w:rFonts w:ascii="Sylfaen" w:hAnsi="Sylfaen"/>
          <w:sz w:val="20"/>
          <w:szCs w:val="20"/>
          <w:lang w:val="hy-AM"/>
        </w:rPr>
        <w:t>9</w:t>
      </w:r>
    </w:p>
    <w:p w:rsidR="008867C8" w:rsidRPr="008858FE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Ձևաթղութ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EXP </w:t>
      </w:r>
      <w:r w:rsidR="00EE3DC7">
        <w:rPr>
          <w:rFonts w:ascii="Sylfaen" w:hAnsi="Sylfaen"/>
          <w:sz w:val="20"/>
          <w:szCs w:val="20"/>
          <w:lang w:val="hy-AM"/>
        </w:rPr>
        <w:t>–</w:t>
      </w:r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8858FE">
        <w:rPr>
          <w:rFonts w:ascii="Sylfaen" w:hAnsi="Sylfaen"/>
          <w:sz w:val="20"/>
          <w:szCs w:val="20"/>
          <w:lang w:val="hy-AM"/>
        </w:rPr>
        <w:t>1</w:t>
      </w:r>
      <w:r w:rsidR="00EE3DC7">
        <w:rPr>
          <w:rFonts w:ascii="Sylfaen" w:hAnsi="Sylfaen"/>
          <w:sz w:val="20"/>
          <w:szCs w:val="20"/>
          <w:lang w:val="hy-AM"/>
        </w:rPr>
        <w:t>.</w:t>
      </w:r>
      <w:bookmarkStart w:id="1" w:name="_GoBack"/>
      <w:bookmarkEnd w:id="1"/>
      <w:r w:rsidR="008867C8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EE3DC7" w:rsidRPr="00EE3DC7">
        <w:rPr>
          <w:rFonts w:ascii="Sylfaen" w:hAnsi="Sylfaen" w:cs="Sylfaen"/>
          <w:sz w:val="20"/>
          <w:szCs w:val="20"/>
          <w:lang w:val="hy-AM"/>
        </w:rPr>
        <w:t>Նմանատիպ չափի և բնույթի պայամանգրեր</w:t>
      </w:r>
      <w:r w:rsidR="008867C8" w:rsidRPr="008858FE">
        <w:rPr>
          <w:rFonts w:ascii="Sylfaen" w:hAnsi="Sylfaen"/>
          <w:sz w:val="20"/>
          <w:szCs w:val="20"/>
          <w:lang w:val="hy-AM"/>
        </w:rPr>
        <w:tab/>
        <w:t>4-</w:t>
      </w:r>
      <w:r w:rsidR="00DD5D9B">
        <w:rPr>
          <w:rFonts w:ascii="Sylfaen" w:hAnsi="Sylfaen"/>
          <w:sz w:val="20"/>
          <w:szCs w:val="20"/>
          <w:lang w:val="hy-AM"/>
        </w:rPr>
        <w:t>20</w:t>
      </w:r>
    </w:p>
    <w:p w:rsidR="00DE4F27" w:rsidRPr="008858FE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8858FE" w:rsidRDefault="00DA4686" w:rsidP="00DA4686">
      <w:pPr>
        <w:rPr>
          <w:rFonts w:ascii="Sylfaen" w:hAnsi="Sylfaen"/>
          <w:lang w:val="hy-AM"/>
        </w:rPr>
      </w:pPr>
    </w:p>
    <w:p w:rsidR="00DA4686" w:rsidRPr="008858FE" w:rsidRDefault="00DA4686" w:rsidP="00DA4686">
      <w:pPr>
        <w:rPr>
          <w:rFonts w:ascii="Sylfaen" w:hAnsi="Sylfaen"/>
          <w:lang w:val="hy-AM"/>
        </w:rPr>
        <w:sectPr w:rsidR="00DA4686" w:rsidRPr="008858FE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8858FE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8858FE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2" w:name="_Toc108950330"/>
      <w:r w:rsidRPr="008858FE">
        <w:rPr>
          <w:rFonts w:ascii="Sylfaen" w:hAnsi="Sylfaen" w:cs="Arial"/>
          <w:lang w:val="hy-AM"/>
        </w:rPr>
        <w:br w:type="page"/>
      </w:r>
    </w:p>
    <w:p w:rsidR="00050D88" w:rsidRPr="008858FE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8858FE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8858FE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858FE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8B044E" wp14:editId="133131BB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48AD" w:rsidRDefault="007248AD" w:rsidP="00B77926">
                            <w:pPr>
                              <w:pStyle w:val="Enclosure"/>
                              <w:rPr>
                                <w:ins w:id="3" w:author="Larisa" w:date="2013-11-20T09:43:00Z"/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7248AD" w:rsidRDefault="007248AD" w:rsidP="00B77926">
                      <w:pPr>
                        <w:pStyle w:val="Enclosure"/>
                        <w:rPr>
                          <w:ins w:id="4" w:author="Larisa" w:date="2013-11-20T09:43:00Z"/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8858FE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8858FE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8858FE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8858FE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8858FE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8858FE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8858FE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8858FE">
        <w:rPr>
          <w:rFonts w:ascii="Sylfaen" w:hAnsi="Sylfaen" w:cs="Arial"/>
          <w:b/>
          <w:sz w:val="20"/>
          <w:lang w:val="hy-AM"/>
        </w:rPr>
        <w:t>Ամսաթիվը</w:t>
      </w:r>
      <w:r w:rsidR="00B51438" w:rsidRPr="008858FE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8858FE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8858FE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8858FE">
        <w:rPr>
          <w:rFonts w:ascii="Sylfaen" w:hAnsi="Sylfaen" w:cs="Arial"/>
          <w:b/>
          <w:sz w:val="20"/>
          <w:lang w:val="hy-AM"/>
        </w:rPr>
        <w:t>ԱՄՄ</w:t>
      </w:r>
      <w:r w:rsidR="00050D88" w:rsidRPr="008858FE">
        <w:rPr>
          <w:rFonts w:ascii="Sylfaen" w:hAnsi="Sylfaen" w:cs="Arial"/>
          <w:b/>
          <w:sz w:val="20"/>
          <w:lang w:val="hy-AM"/>
        </w:rPr>
        <w:t xml:space="preserve"> Nօ</w:t>
      </w:r>
      <w:r w:rsidRPr="008858FE">
        <w:rPr>
          <w:rFonts w:ascii="Sylfaen" w:hAnsi="Sylfaen" w:cs="Arial"/>
          <w:b/>
          <w:sz w:val="20"/>
          <w:lang w:val="hy-AM"/>
        </w:rPr>
        <w:t>.</w:t>
      </w:r>
      <w:r w:rsidR="00050D88" w:rsidRPr="008858FE">
        <w:rPr>
          <w:rFonts w:ascii="Sylfaen" w:hAnsi="Sylfaen" w:cs="Arial"/>
          <w:b/>
          <w:sz w:val="20"/>
          <w:lang w:val="hy-AM"/>
        </w:rPr>
        <w:t xml:space="preserve"> </w:t>
      </w:r>
      <w:r w:rsidR="00B51438" w:rsidRPr="008858FE">
        <w:rPr>
          <w:rFonts w:ascii="Sylfaen" w:hAnsi="Sylfaen" w:cs="Arial"/>
          <w:b/>
          <w:sz w:val="20"/>
          <w:lang w:val="hy-AM"/>
        </w:rPr>
        <w:t>A-01YN</w:t>
      </w:r>
    </w:p>
    <w:p w:rsidR="00050D88" w:rsidRPr="008858FE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8858FE">
        <w:rPr>
          <w:rFonts w:ascii="Sylfaen" w:hAnsi="Sylfaen" w:cs="Arial"/>
          <w:b/>
          <w:sz w:val="20"/>
          <w:lang w:val="hy-AM"/>
        </w:rPr>
        <w:t>Հայտերի ներկայացման հրավեր</w:t>
      </w:r>
      <w:r w:rsidR="00050D88" w:rsidRPr="008858FE">
        <w:rPr>
          <w:rFonts w:ascii="Sylfaen" w:hAnsi="Sylfaen" w:cs="Arial"/>
          <w:b/>
          <w:sz w:val="20"/>
          <w:lang w:val="hy-AM"/>
        </w:rPr>
        <w:t xml:space="preserve"> Nօ</w:t>
      </w:r>
      <w:r w:rsidR="00B51438" w:rsidRPr="008858FE">
        <w:rPr>
          <w:rFonts w:ascii="Sylfaen" w:hAnsi="Sylfaen" w:cs="Arial"/>
          <w:b/>
          <w:sz w:val="20"/>
          <w:lang w:val="hy-AM"/>
        </w:rPr>
        <w:t>. 2</w:t>
      </w:r>
      <w:r w:rsidR="00050D88" w:rsidRPr="008858FE">
        <w:rPr>
          <w:rFonts w:ascii="Sylfaen" w:hAnsi="Sylfaen" w:cs="Arial"/>
          <w:b/>
          <w:sz w:val="20"/>
          <w:lang w:val="hy-AM"/>
        </w:rPr>
        <w:t xml:space="preserve"> </w:t>
      </w:r>
    </w:p>
    <w:p w:rsidR="00050D88" w:rsidRPr="008858FE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8858FE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8858FE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8858FE">
        <w:rPr>
          <w:rFonts w:ascii="Sylfaen" w:hAnsi="Sylfaen" w:cs="Arial"/>
          <w:b/>
          <w:sz w:val="20"/>
          <w:lang w:val="hy-AM"/>
        </w:rPr>
        <w:t>ին</w:t>
      </w:r>
    </w:p>
    <w:p w:rsidR="00050D88" w:rsidRPr="008858FE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8858FE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8858FE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8858FE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8858FE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</w:rPr>
      </w:pPr>
      <w:r w:rsidRPr="008858FE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  <w:r w:rsidR="00216FFF" w:rsidRPr="008858FE">
        <w:rPr>
          <w:rFonts w:ascii="Sylfaen" w:hAnsi="Sylfaen" w:cs="Arial"/>
          <w:b/>
          <w:sz w:val="20"/>
          <w:lang w:val="hy-AM"/>
        </w:rPr>
        <w:t xml:space="preserve">ք.Երևանի Ռ.Իշխանյանի անվ. </w:t>
      </w:r>
      <w:r w:rsidR="00216FFF" w:rsidRPr="008858FE">
        <w:rPr>
          <w:rFonts w:ascii="Sylfaen" w:hAnsi="Sylfaen" w:cs="Arial"/>
          <w:b/>
          <w:sz w:val="20"/>
          <w:lang w:val="hy-AM"/>
        </w:rPr>
        <w:tab/>
      </w:r>
      <w:r w:rsidR="00216FFF" w:rsidRPr="008858FE">
        <w:rPr>
          <w:rFonts w:ascii="Sylfaen" w:hAnsi="Sylfaen" w:cs="Arial"/>
          <w:b/>
          <w:sz w:val="20"/>
        </w:rPr>
        <w:t>թիվ</w:t>
      </w:r>
      <w:r w:rsidR="00F24387" w:rsidRPr="008858FE">
        <w:rPr>
          <w:rFonts w:ascii="Sylfaen" w:hAnsi="Sylfaen" w:cs="Arial"/>
          <w:b/>
          <w:sz w:val="20"/>
          <w:lang w:val="hy-AM"/>
        </w:rPr>
        <w:t xml:space="preserve"> </w:t>
      </w:r>
      <w:r w:rsidR="00216FFF" w:rsidRPr="008858FE">
        <w:rPr>
          <w:rFonts w:ascii="Sylfaen" w:hAnsi="Sylfaen" w:cs="Arial"/>
          <w:b/>
          <w:sz w:val="20"/>
        </w:rPr>
        <w:t>153 հիմնական դպրոցի կառուցում</w:t>
      </w:r>
    </w:p>
    <w:p w:rsidR="00050D88" w:rsidRPr="008858FE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8858FE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8858FE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614D7D1E" wp14:editId="74C5CBDA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48AD" w:rsidRDefault="007248AD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7248AD" w:rsidRDefault="007248AD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7248AD" w:rsidRDefault="007248AD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7248AD" w:rsidRPr="00F24387" w:rsidRDefault="007248AD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7248AD" w:rsidRDefault="007248AD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7248AD" w:rsidRDefault="007248AD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7248AD" w:rsidRDefault="007248AD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7248AD" w:rsidRPr="00F24387" w:rsidRDefault="007248AD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8858FE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8858FE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8858FE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8858FE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8858FE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8858FE" w:rsidRDefault="00050D88" w:rsidP="009E7D91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spacing w:before="60" w:after="60"/>
        <w:ind w:left="900" w:right="288" w:hanging="540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8858FE">
        <w:rPr>
          <w:rFonts w:ascii="Sylfaen" w:hAnsi="Sylfaen" w:cs="Arial"/>
          <w:sz w:val="20"/>
          <w:lang w:val="hy-AM"/>
        </w:rPr>
        <w:t xml:space="preserve"> [.</w:t>
      </w:r>
      <w:r w:rsidR="00F24387" w:rsidRPr="008858FE">
        <w:rPr>
          <w:rFonts w:ascii="Sylfaen" w:hAnsi="Sylfaen" w:cs="Arial"/>
          <w:i/>
          <w:sz w:val="16"/>
          <w:szCs w:val="16"/>
          <w:lang w:val="hy-AM"/>
        </w:rPr>
        <w:t xml:space="preserve"> . . մուտքագրել զեղչերը և </w:t>
      </w:r>
      <w:r w:rsidR="009E7D91" w:rsidRPr="008858FE">
        <w:rPr>
          <w:rFonts w:ascii="Sylfaen" w:hAnsi="Sylfaen" w:cs="Arial"/>
          <w:i/>
          <w:sz w:val="16"/>
          <w:szCs w:val="16"/>
          <w:lang w:val="hy-AM"/>
        </w:rPr>
        <w:t xml:space="preserve">դրանց կիրառման մեթոդաբանություն, եթե կիրառելի է </w:t>
      </w:r>
      <w:r w:rsidR="00F24387" w:rsidRPr="008858FE">
        <w:rPr>
          <w:rFonts w:ascii="Sylfaen" w:hAnsi="Sylfaen" w:cs="Arial"/>
          <w:i/>
          <w:sz w:val="16"/>
          <w:szCs w:val="16"/>
          <w:lang w:val="hy-AM"/>
        </w:rPr>
        <w:t>. .</w:t>
      </w:r>
      <w:r w:rsidR="009E7D91" w:rsidRPr="008858FE">
        <w:rPr>
          <w:rFonts w:ascii="Sylfaen" w:hAnsi="Sylfaen" w:cs="Arial"/>
          <w:i/>
          <w:sz w:val="16"/>
          <w:szCs w:val="16"/>
          <w:lang w:val="hy-AM"/>
        </w:rPr>
        <w:t xml:space="preserve"> .</w:t>
      </w:r>
      <w:r w:rsidR="00F24387" w:rsidRPr="008858FE">
        <w:rPr>
          <w:rFonts w:ascii="Sylfaen" w:hAnsi="Sylfaen" w:cs="Arial"/>
          <w:sz w:val="20"/>
          <w:lang w:val="hy-AM"/>
        </w:rPr>
        <w:t>]</w:t>
      </w:r>
    </w:p>
    <w:p w:rsidR="00050D88" w:rsidRPr="008858FE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8858FE" w:rsidRDefault="00050D88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8858FE">
        <w:rPr>
          <w:rFonts w:ascii="Sylfaen" w:hAnsi="Sylfaen" w:cs="Arial"/>
          <w:b/>
          <w:sz w:val="20"/>
          <w:lang w:val="hy-AM"/>
        </w:rPr>
        <w:t>9</w:t>
      </w:r>
      <w:r w:rsidR="007D64F1" w:rsidRPr="008858FE">
        <w:rPr>
          <w:rFonts w:ascii="Sylfaen" w:hAnsi="Sylfaen" w:cs="Arial"/>
          <w:b/>
          <w:sz w:val="20"/>
          <w:lang w:val="hy-AM"/>
        </w:rPr>
        <w:t>0</w:t>
      </w:r>
      <w:r w:rsidR="007D64F1" w:rsidRPr="008858FE">
        <w:rPr>
          <w:rFonts w:ascii="Sylfaen" w:hAnsi="Sylfaen" w:cs="Arial"/>
          <w:sz w:val="20"/>
          <w:lang w:val="hy-AM"/>
        </w:rPr>
        <w:t xml:space="preserve"> օր</w:t>
      </w:r>
      <w:r w:rsidRPr="008858FE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8858FE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8858FE" w:rsidRDefault="00B66E64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Եթե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մեր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Հայտն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ընդունվի</w:t>
      </w:r>
      <w:r w:rsidRPr="008858FE">
        <w:rPr>
          <w:rFonts w:ascii="Sylfaen" w:hAnsi="Sylfaen"/>
          <w:sz w:val="20"/>
          <w:szCs w:val="20"/>
          <w:lang w:val="hy-AM"/>
        </w:rPr>
        <w:t xml:space="preserve">, </w:t>
      </w:r>
      <w:r w:rsidRPr="008858FE">
        <w:rPr>
          <w:rFonts w:ascii="Sylfaen" w:hAnsi="Sylfaen" w:cs="Sylfaen"/>
          <w:sz w:val="20"/>
          <w:szCs w:val="20"/>
          <w:lang w:val="hy-AM"/>
        </w:rPr>
        <w:t>մենք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ենք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ձեռք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բերել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կատարման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երաշխիք՝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համաձայն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փաստաթղթի</w:t>
      </w:r>
      <w:r w:rsidRPr="008858FE">
        <w:rPr>
          <w:rFonts w:ascii="Sylfaen" w:hAnsi="Sylfaen"/>
          <w:sz w:val="20"/>
          <w:szCs w:val="20"/>
          <w:lang w:val="hy-AM"/>
        </w:rPr>
        <w:t>:</w:t>
      </w:r>
    </w:p>
    <w:p w:rsidR="00050D88" w:rsidRPr="008858FE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8858FE" w:rsidRDefault="00B66E64" w:rsidP="00B66E64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8858FE">
        <w:rPr>
          <w:rFonts w:ascii="Sylfaen" w:hAnsi="Sylfaen" w:cs="Sylfaen"/>
          <w:sz w:val="20"/>
          <w:szCs w:val="20"/>
          <w:lang w:val="hy-AM"/>
        </w:rPr>
        <w:t>Ե</w:t>
      </w:r>
      <w:r w:rsidRPr="008858FE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8858FE">
        <w:rPr>
          <w:rFonts w:ascii="Sylfaen" w:hAnsi="Sylfaen" w:cs="Sylfaen"/>
          <w:sz w:val="20"/>
          <w:szCs w:val="20"/>
          <w:lang w:val="hy-AM"/>
        </w:rPr>
        <w:t>Մ</w:t>
      </w:r>
      <w:r w:rsidRPr="008858FE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8858FE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8858FE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8858FE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8858FE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8858FE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8858FE">
        <w:rPr>
          <w:rFonts w:ascii="Sylfaen" w:hAnsi="Sylfaen" w:cs="Sylfaen"/>
          <w:sz w:val="20"/>
          <w:szCs w:val="20"/>
          <w:lang w:val="hy-AM"/>
        </w:rPr>
        <w:t>2</w:t>
      </w:r>
      <w:r w:rsidRPr="008858FE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8858FE" w:rsidRDefault="009B3EE0" w:rsidP="009B3EE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8858FE" w:rsidRDefault="009B3EE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8858FE" w:rsidRDefault="00541C5C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 xml:space="preserve">Մենք չենք մասնակցում, </w:t>
      </w:r>
      <w:r w:rsidR="00B80EAF" w:rsidRPr="008858FE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8858FE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8858FE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8858FE">
        <w:rPr>
          <w:rFonts w:ascii="Sylfaen" w:hAnsi="Sylfaen" w:cs="Arial"/>
          <w:sz w:val="20"/>
          <w:lang w:val="hy-AM"/>
        </w:rPr>
        <w:t xml:space="preserve">4.3(e) կետի, </w:t>
      </w:r>
      <w:r w:rsidRPr="008858FE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8858FE">
        <w:rPr>
          <w:rFonts w:ascii="Sylfaen" w:hAnsi="Sylfaen" w:cs="Sylfaen"/>
          <w:sz w:val="20"/>
          <w:szCs w:val="20"/>
          <w:lang w:val="hy-AM"/>
        </w:rPr>
        <w:t>Հ</w:t>
      </w:r>
      <w:r w:rsidRPr="008858FE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8858FE">
        <w:rPr>
          <w:rFonts w:ascii="Sylfaen" w:hAnsi="Sylfaen" w:cs="Arial"/>
          <w:sz w:val="20"/>
          <w:lang w:val="hy-AM"/>
        </w:rPr>
        <w:t xml:space="preserve">, </w:t>
      </w:r>
      <w:r w:rsidR="00B80EAF" w:rsidRPr="008858FE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8858FE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8858FE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8858FE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8858FE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8858FE">
        <w:rPr>
          <w:rFonts w:ascii="Sylfaen" w:hAnsi="Sylfaen"/>
          <w:sz w:val="20"/>
          <w:szCs w:val="20"/>
          <w:lang w:val="hy-AM"/>
        </w:rPr>
        <w:t>,</w:t>
      </w:r>
      <w:r w:rsidR="00E017D2" w:rsidRPr="008858FE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8858FE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8858FE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8858FE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8858FE">
        <w:rPr>
          <w:rFonts w:ascii="Sylfaen" w:hAnsi="Sylfaen"/>
          <w:sz w:val="20"/>
          <w:szCs w:val="20"/>
          <w:lang w:val="hy-AM"/>
        </w:rPr>
        <w:t>:</w:t>
      </w:r>
    </w:p>
    <w:p w:rsidR="002356EA" w:rsidRPr="008858FE" w:rsidRDefault="002356EA" w:rsidP="002356EA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8858FE" w:rsidRDefault="002356EA" w:rsidP="002356EA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8858FE">
        <w:rPr>
          <w:rFonts w:ascii="Sylfaen" w:hAnsi="Sylfaen" w:cs="Sylfaen"/>
          <w:sz w:val="20"/>
          <w:szCs w:val="20"/>
          <w:lang w:val="hy-AM"/>
        </w:rPr>
        <w:t>Մ</w:t>
      </w:r>
      <w:r w:rsidRPr="008858FE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8858FE">
        <w:rPr>
          <w:rFonts w:ascii="Sylfaen" w:hAnsi="Sylfaen" w:cs="Sylfaen"/>
          <w:sz w:val="20"/>
          <w:szCs w:val="20"/>
          <w:lang w:val="hy-AM"/>
        </w:rPr>
        <w:t>ն</w:t>
      </w:r>
      <w:r w:rsidRPr="008858FE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8858FE" w:rsidRDefault="008A0EC0" w:rsidP="008A0EC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8858FE" w:rsidRDefault="008A0EC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>[</w:t>
      </w:r>
      <w:r w:rsidR="00EF2FB0" w:rsidRPr="008858FE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8858FE">
        <w:rPr>
          <w:rFonts w:ascii="Sylfaen" w:hAnsi="Sylfaen" w:cs="Arial"/>
          <w:sz w:val="20"/>
          <w:lang w:val="hy-AM"/>
        </w:rPr>
        <w:t>]</w:t>
      </w:r>
      <w:r w:rsidR="008E4CF7" w:rsidRPr="008858FE">
        <w:rPr>
          <w:rFonts w:ascii="Sylfaen" w:hAnsi="Sylfaen" w:cs="Arial"/>
          <w:sz w:val="20"/>
          <w:lang w:val="hy-AM"/>
        </w:rPr>
        <w:t xml:space="preserve"> / </w:t>
      </w:r>
      <w:r w:rsidR="00EF0F3B" w:rsidRPr="008858FE">
        <w:rPr>
          <w:rFonts w:ascii="Sylfaen" w:hAnsi="Sylfaen" w:cs="Arial"/>
          <w:sz w:val="20"/>
          <w:lang w:val="hy-AM"/>
        </w:rPr>
        <w:t>[</w:t>
      </w:r>
      <w:r w:rsidR="00EF2FB0" w:rsidRPr="008858FE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8858FE">
        <w:rPr>
          <w:rFonts w:ascii="Sylfaen" w:hAnsi="Sylfaen" w:cs="Arial"/>
          <w:sz w:val="20"/>
          <w:lang w:val="hy-AM"/>
        </w:rPr>
        <w:t>]</w:t>
      </w:r>
      <w:r w:rsidR="00EF0F3B" w:rsidRPr="008858FE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8858FE">
        <w:rPr>
          <w:rFonts w:ascii="Sylfaen" w:hAnsi="Sylfaen" w:cs="Arial"/>
          <w:sz w:val="20"/>
          <w:lang w:val="hy-AM"/>
        </w:rPr>
        <w:t>:</w:t>
      </w:r>
    </w:p>
    <w:p w:rsidR="00EF2FB0" w:rsidRPr="008858FE" w:rsidRDefault="00EF2FB0" w:rsidP="00EF2FB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8858FE" w:rsidRDefault="00EF2FB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8858FE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8858FE" w:rsidRDefault="003E4A7C" w:rsidP="003E4A7C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2520"/>
        <w:gridCol w:w="2070"/>
        <w:gridCol w:w="1350"/>
      </w:tblGrid>
      <w:tr w:rsidR="003E4A7C" w:rsidRPr="008858FE" w:rsidTr="003E4A7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8858FE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8858FE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8858FE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8858FE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8858FE" w:rsidTr="003E4A7C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8858FE">
              <w:rPr>
                <w:rFonts w:ascii="Sylfaen" w:hAnsi="Sylfaen" w:cs="Arial"/>
              </w:rPr>
              <w:tab/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8858FE">
              <w:rPr>
                <w:rFonts w:ascii="Sylfaen" w:hAnsi="Sylfaen" w:cs="Arial"/>
              </w:rPr>
              <w:tab/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8858FE">
              <w:rPr>
                <w:rFonts w:ascii="Sylfaen" w:hAnsi="Sylfaen" w:cs="Arial"/>
              </w:rPr>
              <w:tab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8858FE">
              <w:rPr>
                <w:rFonts w:ascii="Sylfaen" w:hAnsi="Sylfaen" w:cs="Arial"/>
              </w:rPr>
              <w:tab/>
            </w:r>
          </w:p>
        </w:tc>
      </w:tr>
      <w:tr w:rsidR="003E4A7C" w:rsidRPr="008858FE" w:rsidTr="003E4A7C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8858FE">
              <w:rPr>
                <w:rFonts w:ascii="Sylfaen" w:hAnsi="Sylfaen" w:cs="Arial"/>
              </w:rPr>
              <w:tab/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8858FE">
              <w:rPr>
                <w:rFonts w:ascii="Sylfaen" w:hAnsi="Sylfaen" w:cs="Arial"/>
              </w:rPr>
              <w:tab/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8858FE">
              <w:rPr>
                <w:rFonts w:ascii="Sylfaen" w:hAnsi="Sylfaen" w:cs="Arial"/>
              </w:rPr>
              <w:tab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8858FE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8858FE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8858FE" w:rsidRDefault="003E4A7C" w:rsidP="003E4A7C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8858FE" w:rsidRDefault="003F1630" w:rsidP="003F163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8858FE" w:rsidRDefault="001A2980" w:rsidP="00967DC2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8858FE">
        <w:rPr>
          <w:rFonts w:ascii="Sylfaen" w:hAnsi="Sylfaen" w:cs="Arial"/>
          <w:sz w:val="20"/>
          <w:lang w:val="hy-AM"/>
        </w:rPr>
        <w:t>:</w:t>
      </w:r>
    </w:p>
    <w:p w:rsidR="00967DC2" w:rsidRPr="008858FE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8858FE" w:rsidRDefault="00B80EAF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Համաձայն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ՑՀ</w:t>
      </w:r>
      <w:r w:rsidRPr="008858FE">
        <w:rPr>
          <w:rFonts w:ascii="Sylfaen" w:hAnsi="Sylfaen"/>
          <w:sz w:val="20"/>
          <w:szCs w:val="20"/>
          <w:lang w:val="hy-AM"/>
        </w:rPr>
        <w:t xml:space="preserve">  4.3-</w:t>
      </w:r>
      <w:r w:rsidRPr="008858FE">
        <w:rPr>
          <w:rFonts w:ascii="Sylfaen" w:hAnsi="Sylfaen" w:cs="Sylfaen"/>
          <w:sz w:val="20"/>
          <w:szCs w:val="20"/>
          <w:lang w:val="hy-AM"/>
        </w:rPr>
        <w:t>ի՝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այս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մրցույթի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ընթացքում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մենք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որպես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Հայտատու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կամ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որպես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ՑՀ</w:t>
      </w:r>
      <w:r w:rsidRPr="008858FE">
        <w:rPr>
          <w:rFonts w:ascii="Sylfaen" w:hAnsi="Sylfaen"/>
          <w:sz w:val="20"/>
          <w:szCs w:val="20"/>
          <w:lang w:val="hy-AM"/>
        </w:rPr>
        <w:t xml:space="preserve"> 13–</w:t>
      </w:r>
      <w:r w:rsidRPr="008858FE">
        <w:rPr>
          <w:rFonts w:ascii="Sylfaen" w:hAnsi="Sylfaen" w:cs="Sylfaen"/>
          <w:sz w:val="20"/>
          <w:szCs w:val="20"/>
          <w:lang w:val="hy-AM"/>
        </w:rPr>
        <w:t>ում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տարբերվող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մեկից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ավել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մրցառքի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չենք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8858FE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8858FE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8858FE" w:rsidRDefault="001A298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>Մենք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համաձայն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ենք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թույլ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տալ</w:t>
      </w:r>
      <w:r w:rsidRPr="008858FE">
        <w:rPr>
          <w:rFonts w:ascii="Sylfaen" w:hAnsi="Sylfaen"/>
          <w:sz w:val="20"/>
          <w:szCs w:val="20"/>
          <w:lang w:val="hy-AM"/>
        </w:rPr>
        <w:t xml:space="preserve">, </w:t>
      </w:r>
      <w:r w:rsidRPr="008858FE">
        <w:rPr>
          <w:rFonts w:ascii="Sylfaen" w:hAnsi="Sylfaen" w:cs="Sylfaen"/>
          <w:sz w:val="20"/>
          <w:szCs w:val="20"/>
          <w:lang w:val="hy-AM"/>
        </w:rPr>
        <w:t>որ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ԱԶԲ</w:t>
      </w:r>
      <w:r w:rsidRPr="008858FE">
        <w:rPr>
          <w:rFonts w:ascii="Sylfaen" w:hAnsi="Sylfaen"/>
          <w:sz w:val="20"/>
          <w:szCs w:val="20"/>
          <w:lang w:val="hy-AM"/>
        </w:rPr>
        <w:t>-</w:t>
      </w:r>
      <w:r w:rsidRPr="008858FE">
        <w:rPr>
          <w:rFonts w:ascii="Sylfaen" w:hAnsi="Sylfaen" w:cs="Sylfaen"/>
          <w:sz w:val="20"/>
          <w:szCs w:val="20"/>
          <w:lang w:val="hy-AM"/>
        </w:rPr>
        <w:t>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կամ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իր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ստուգեն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մեր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հաշիվները</w:t>
      </w:r>
      <w:r w:rsidRPr="008858FE">
        <w:rPr>
          <w:rFonts w:ascii="Sylfaen" w:hAnsi="Sylfaen"/>
          <w:sz w:val="20"/>
          <w:szCs w:val="20"/>
          <w:lang w:val="hy-AM"/>
        </w:rPr>
        <w:t xml:space="preserve">, </w:t>
      </w:r>
      <w:r w:rsidRPr="008858FE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և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այլ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կապված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հայտերի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հանձնման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հետ</w:t>
      </w:r>
      <w:r w:rsidRPr="008858FE">
        <w:rPr>
          <w:rFonts w:ascii="Sylfaen" w:hAnsi="Sylfaen"/>
          <w:sz w:val="20"/>
          <w:szCs w:val="20"/>
          <w:lang w:val="hy-AM"/>
        </w:rPr>
        <w:t xml:space="preserve">, </w:t>
      </w:r>
      <w:r w:rsidRPr="008858FE">
        <w:rPr>
          <w:rFonts w:ascii="Sylfaen" w:hAnsi="Sylfaen" w:cs="Sylfaen"/>
          <w:sz w:val="20"/>
          <w:szCs w:val="20"/>
          <w:lang w:val="hy-AM"/>
        </w:rPr>
        <w:t>ինչպես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նաև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աուդիտի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ենթարկեն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ԱԶԲ</w:t>
      </w:r>
      <w:r w:rsidRPr="008858FE">
        <w:rPr>
          <w:rFonts w:ascii="Sylfaen" w:hAnsi="Sylfaen"/>
          <w:sz w:val="20"/>
          <w:szCs w:val="20"/>
          <w:lang w:val="hy-AM"/>
        </w:rPr>
        <w:t>-</w:t>
      </w:r>
      <w:r w:rsidRPr="008858FE">
        <w:rPr>
          <w:rFonts w:ascii="Sylfaen" w:hAnsi="Sylfaen" w:cs="Sylfaen"/>
          <w:sz w:val="20"/>
          <w:szCs w:val="20"/>
          <w:lang w:val="hy-AM"/>
        </w:rPr>
        <w:t>ի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կողմից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նշանակված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8858FE">
        <w:rPr>
          <w:rFonts w:ascii="Sylfaen" w:hAnsi="Sylfaen"/>
          <w:sz w:val="20"/>
          <w:szCs w:val="20"/>
          <w:lang w:val="hy-AM"/>
        </w:rPr>
        <w:t xml:space="preserve"> </w:t>
      </w:r>
      <w:r w:rsidRPr="008858FE">
        <w:rPr>
          <w:rFonts w:ascii="Sylfaen" w:hAnsi="Sylfaen" w:cs="Sylfaen"/>
          <w:sz w:val="20"/>
          <w:szCs w:val="20"/>
          <w:lang w:val="hy-AM"/>
        </w:rPr>
        <w:t>կողմից</w:t>
      </w:r>
      <w:r w:rsidRPr="008858FE">
        <w:rPr>
          <w:rFonts w:ascii="Sylfaen" w:hAnsi="Sylfaen"/>
          <w:sz w:val="20"/>
          <w:szCs w:val="20"/>
          <w:lang w:val="hy-AM"/>
        </w:rPr>
        <w:t>:</w:t>
      </w:r>
    </w:p>
    <w:p w:rsidR="00967DC2" w:rsidRPr="008858FE" w:rsidRDefault="00967DC2" w:rsidP="000A251F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8858FE" w:rsidRDefault="001A2980" w:rsidP="001A298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8858FE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8858FE">
        <w:rPr>
          <w:rFonts w:ascii="Sylfaen" w:hAnsi="Sylfaen" w:cs="Sylfaen"/>
          <w:sz w:val="20"/>
          <w:szCs w:val="20"/>
          <w:lang w:val="hy-AM"/>
        </w:rPr>
        <w:t>Հ</w:t>
      </w:r>
      <w:r w:rsidRPr="008858FE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8858FE">
        <w:rPr>
          <w:rFonts w:ascii="Sylfaen" w:hAnsi="Sylfaen" w:cs="Sylfaen"/>
          <w:sz w:val="20"/>
          <w:szCs w:val="20"/>
          <w:lang w:val="hy-AM"/>
        </w:rPr>
        <w:t>հիմնական</w:t>
      </w:r>
      <w:r w:rsidRPr="008858FE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8858FE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8858FE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8858FE">
        <w:rPr>
          <w:rFonts w:ascii="Sylfaen" w:hAnsi="Sylfaen" w:cs="Sylfaen"/>
          <w:sz w:val="20"/>
          <w:szCs w:val="20"/>
          <w:lang w:val="hy-AM"/>
        </w:rPr>
        <w:t>ը</w:t>
      </w:r>
      <w:r w:rsidRPr="008858FE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8858FE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8858FE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8858FE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8858FE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8858FE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8858FE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8858FE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8858FE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8858FE" w:rsidRDefault="00DB7B94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>Անուն</w:t>
      </w:r>
      <w:r w:rsidRPr="008858FE">
        <w:rPr>
          <w:rFonts w:ascii="Sylfaen" w:hAnsi="Sylfaen" w:cs="Arial"/>
          <w:sz w:val="20"/>
          <w:lang w:val="hy-AM"/>
        </w:rPr>
        <w:tab/>
      </w:r>
    </w:p>
    <w:p w:rsidR="00DB7B94" w:rsidRPr="008858FE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>Պաշտոն</w:t>
      </w:r>
      <w:r w:rsidR="00DB7B94" w:rsidRPr="008858FE">
        <w:rPr>
          <w:rFonts w:ascii="Sylfaen" w:hAnsi="Sylfaen" w:cs="Arial"/>
          <w:sz w:val="20"/>
          <w:lang w:val="hy-AM"/>
        </w:rPr>
        <w:tab/>
      </w:r>
    </w:p>
    <w:p w:rsidR="00DB7B94" w:rsidRPr="008858FE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8858FE">
        <w:rPr>
          <w:rFonts w:ascii="Sylfaen" w:hAnsi="Sylfaen" w:cs="Arial"/>
          <w:sz w:val="20"/>
          <w:lang w:val="hy-AM"/>
        </w:rPr>
        <w:tab/>
      </w:r>
      <w:r w:rsidR="00DB7B94" w:rsidRPr="008858FE">
        <w:rPr>
          <w:rFonts w:ascii="Sylfaen" w:hAnsi="Sylfaen" w:cs="Arial"/>
          <w:sz w:val="20"/>
          <w:lang w:val="hy-AM"/>
        </w:rPr>
        <w:tab/>
      </w:r>
    </w:p>
    <w:p w:rsidR="00DB7B94" w:rsidRPr="008858FE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8858FE">
        <w:rPr>
          <w:rFonts w:ascii="Sylfaen" w:hAnsi="Sylfaen" w:cs="Arial"/>
          <w:sz w:val="20"/>
          <w:lang w:val="hy-AM"/>
        </w:rPr>
        <w:t>...........</w:t>
      </w:r>
      <w:r w:rsidRPr="008858FE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8858FE" w:rsidRDefault="00543F73" w:rsidP="005D755D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/>
          <w:lang w:val="hy-AM"/>
        </w:rPr>
      </w:pPr>
      <w:r w:rsidRPr="008858FE">
        <w:rPr>
          <w:rFonts w:ascii="Sylfaen" w:hAnsi="Sylfaen" w:cs="Arial"/>
          <w:sz w:val="20"/>
          <w:lang w:val="hy-AM"/>
        </w:rPr>
        <w:t>Ամսաթիվ</w:t>
      </w:r>
      <w:r w:rsidR="005D755D" w:rsidRPr="008858FE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8858FE">
        <w:rPr>
          <w:rFonts w:ascii="Sylfaen" w:hAnsi="Sylfaen" w:cs="Arial"/>
          <w:sz w:val="20"/>
          <w:lang w:val="hy-AM"/>
        </w:rPr>
        <w:tab/>
      </w:r>
      <w:bookmarkStart w:id="5" w:name="_Toc482500892"/>
      <w:bookmarkEnd w:id="2"/>
      <w:r w:rsidR="00DE4F27" w:rsidRPr="008858FE">
        <w:rPr>
          <w:rFonts w:ascii="Sylfaen" w:hAnsi="Sylfaen"/>
          <w:lang w:val="hy-AM"/>
        </w:rPr>
        <w:br w:type="page"/>
      </w:r>
    </w:p>
    <w:p w:rsidR="002E4B59" w:rsidRPr="008858FE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8858FE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8858FE" w:rsidRDefault="009A7486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8858FE"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32A4FDF" wp14:editId="69470A95">
                <wp:simplePos x="0" y="0"/>
                <wp:positionH relativeFrom="column">
                  <wp:posOffset>4244454</wp:posOffset>
                </wp:positionH>
                <wp:positionV relativeFrom="paragraph">
                  <wp:posOffset>195125</wp:posOffset>
                </wp:positionV>
                <wp:extent cx="2231020" cy="2968388"/>
                <wp:effectExtent l="0" t="0" r="17145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1020" cy="2968388"/>
                          <a:chOff x="347536" y="0"/>
                          <a:chExt cx="2524980" cy="2218031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47536" y="0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248AD" w:rsidRPr="00B96F15" w:rsidRDefault="007248AD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861764" y="360953"/>
                            <a:ext cx="0" cy="11706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776490" y="180452"/>
                            <a:ext cx="1096026" cy="2037579"/>
                            <a:chOff x="8075" y="85561"/>
                            <a:chExt cx="1096026" cy="2037579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4101" y="85707"/>
                              <a:ext cx="0" cy="170854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10883" y="1785668"/>
                              <a:ext cx="29019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  <a:stCxn id="54" idx="3"/>
                          </wps:cNvCnPr>
                          <wps:spPr bwMode="auto">
                            <a:xfrm>
                              <a:off x="8075" y="85561"/>
                              <a:ext cx="1087380" cy="9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560717" y="1526875"/>
                              <a:ext cx="152400" cy="596265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margin-left:334.2pt;margin-top:15.35pt;width:175.65pt;height:233.75pt;z-index:251663360;mso-width-relative:margin;mso-height-relative:margin" coordorigin="3475" coordsize="25249,22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">
                <v:shape id="Text Box 54" o:spid="_x0000_s1029" type="#_x0000_t202" style="position:absolute;left:3475;width:14289;height:3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B+cQA&#10;AADbAAAADwAAAGRycy9kb3ducmV2LnhtbESPS2/CMBCE70j8B2sr9QZOobwCBlWllTi24XVd4iWJ&#10;iNdR7ELg19dISBxHs/PNzmzRmFKcqXaFZQVv3QgEcWp1wZmCzfq7MwbhPLLG0jIpuJKDxbzdmmGs&#10;7YV/6Zz4TAQIuxgV5N5XsZQuzcmg69qKOHhHWxv0QdaZ1DVeAtyUshdFQ2mw4NCQY0WfOaWn5M+E&#10;N3r7TX/5k9BohIf+8uu2nRx3pVKvL83HFISnxj+PH+mVVjB4h/uWA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fnEAAAA2wAAAA8AAAAAAAAAAAAAAAAAmAIAAGRycy9k&#10;b3ducmV2LnhtbFBLBQYAAAAABAAEAPUAAACJAwAAAAA=&#10;" filled="f">
                  <v:textbox>
                    <w:txbxContent>
                      <w:p w:rsidR="007248AD" w:rsidRPr="00B96F15" w:rsidRDefault="007248AD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8617;top:3609;width:0;height:11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group id="Group 1" o:spid="_x0000_s1031" style="position:absolute;left:17764;top:1804;width:10961;height:20376" coordorigin="80,855" coordsize="10960,20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AutoShape 49" o:spid="_x0000_s1032" type="#_x0000_t32" style="position:absolute;left:11041;top:857;width:0;height:170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50" o:spid="_x0000_s1033" type="#_x0000_t32" style="position:absolute;left:8108;top:17856;width:2902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61" o:spid="_x0000_s1034" type="#_x0000_t32" style="position:absolute;left:80;top:855;width:108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5607;top:15268;width:1524;height:5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+hncUA&#10;AADbAAAADwAAAGRycy9kb3ducmV2LnhtbESPQWsCMRSE7wX/Q3iF3mq2FUrdGsW2FKQqohXE23Pz&#10;3CxuXpYkuuu/N4VCj8PMfMOMJp2txYV8qBwreOpnIIgLpysuFWx/vh5fQYSIrLF2TAquFGAy7t2N&#10;MNeu5TVdNrEUCcIhRwUmxiaXMhSGLIa+a4iTd3TeYkzSl1J7bBPc1vI5y16kxYrTgsGGPgwVp83Z&#10;KjjuzcB9Lz7nB+t3y239Pl0d2lKph/tu+gYiUhf/w3/tmVYwGMLvl/QD5Pg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6GdxQAAANsAAAAPAAAAAAAAAAAAAAAAAJgCAABkcnMv&#10;ZG93bnJldi54bWxQSwUGAAAAAAQABAD1AAAAigMAAAAA&#10;"/>
                </v:group>
              </v:group>
            </w:pict>
          </mc:Fallback>
        </mc:AlternateContent>
      </w:r>
    </w:p>
    <w:p w:rsidR="00D71345" w:rsidRPr="008858FE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8858FE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8858FE" w:rsidRDefault="002C27DE" w:rsidP="00BD1754">
      <w:pPr>
        <w:pStyle w:val="TOCNumber1"/>
        <w:rPr>
          <w:rFonts w:ascii="Sylfaen" w:hAnsi="Sylfaen"/>
          <w:lang w:val="hy-AM"/>
        </w:rPr>
      </w:pPr>
      <w:r w:rsidRPr="008858FE">
        <w:rPr>
          <w:rFonts w:ascii="Sylfaen" w:hAnsi="Sylfaen"/>
          <w:lang w:val="hy-AM"/>
        </w:rPr>
        <w:t>Աղյուսակ Ա - Տեղական արժույթ</w:t>
      </w:r>
    </w:p>
    <w:p w:rsidR="00DC373E" w:rsidRPr="008858FE" w:rsidRDefault="00DC373E" w:rsidP="00BD1754">
      <w:pPr>
        <w:pStyle w:val="TOCNumber1"/>
        <w:rPr>
          <w:rFonts w:ascii="Sylfaen" w:hAnsi="Sylfaen"/>
        </w:rPr>
      </w:pPr>
    </w:p>
    <w:tbl>
      <w:tblPr>
        <w:tblW w:w="10575" w:type="dxa"/>
        <w:jc w:val="center"/>
        <w:tblInd w:w="-144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68"/>
        <w:gridCol w:w="1484"/>
        <w:gridCol w:w="2909"/>
        <w:gridCol w:w="1484"/>
        <w:gridCol w:w="1854"/>
        <w:gridCol w:w="1576"/>
      </w:tblGrid>
      <w:tr w:rsidR="00697960" w:rsidRPr="008858FE" w:rsidTr="00697960">
        <w:trPr>
          <w:cantSplit/>
          <w:jc w:val="center"/>
        </w:trPr>
        <w:tc>
          <w:tcPr>
            <w:tcW w:w="1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8858FE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8858FE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8858FE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8858FE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8858FE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8858FE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8858FE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8858FE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29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8858FE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8858FE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8858FE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18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8858FE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1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8858FE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8858FE" w:rsidTr="00E808ED">
        <w:trPr>
          <w:cantSplit/>
          <w:jc w:val="center"/>
        </w:trPr>
        <w:tc>
          <w:tcPr>
            <w:tcW w:w="126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4AA3" w:rsidRPr="008858FE" w:rsidRDefault="00697960" w:rsidP="00697960">
            <w:pPr>
              <w:rPr>
                <w:rFonts w:ascii="Sylfaen" w:hAnsi="Sylfaen" w:cs="Arial"/>
                <w:sz w:val="16"/>
              </w:rPr>
            </w:pPr>
            <w:r w:rsidRPr="008858FE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Ac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84AA3" w:rsidRPr="008858FE" w:rsidRDefault="00F43B6E" w:rsidP="00AF32E5">
            <w:pPr>
              <w:suppressAutoHyphens/>
              <w:spacing w:before="120" w:after="120"/>
              <w:rPr>
                <w:rFonts w:ascii="Sylfaen" w:hAnsi="Sylfaen" w:cs="Arial"/>
                <w:sz w:val="18"/>
                <w:szCs w:val="20"/>
                <w:lang w:val="hy-AM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Չ</w:t>
            </w:r>
            <w:r w:rsidR="00AF32E5" w:rsidRPr="008858FE">
              <w:rPr>
                <w:rFonts w:ascii="Sylfaen" w:hAnsi="Sylfaen" w:cs="Arial"/>
                <w:sz w:val="18"/>
                <w:szCs w:val="20"/>
                <w:lang w:val="hy-AM"/>
              </w:rPr>
              <w:t>ճշգրտվող</w:t>
            </w:r>
            <w:r w:rsidR="00AF32E5" w:rsidRPr="008858FE">
              <w:rPr>
                <w:rFonts w:ascii="Sylfaen" w:hAnsi="Sylfaen" w:cs="Arial"/>
                <w:sz w:val="18"/>
                <w:szCs w:val="20"/>
                <w:lang w:val="hy-AM"/>
              </w:rPr>
              <w:t xml:space="preserve"> </w:t>
            </w:r>
            <w:r w:rsidR="00AF32E5">
              <w:rPr>
                <w:rFonts w:ascii="Sylfaen" w:hAnsi="Sylfaen" w:cs="Arial"/>
                <w:sz w:val="18"/>
                <w:szCs w:val="20"/>
                <w:lang w:val="hy-AM"/>
              </w:rPr>
              <w:t>ց</w:t>
            </w:r>
            <w:r w:rsidR="00E808ED" w:rsidRPr="008858FE">
              <w:rPr>
                <w:rFonts w:ascii="Sylfaen" w:hAnsi="Sylfaen" w:cs="Arial"/>
                <w:sz w:val="18"/>
                <w:szCs w:val="20"/>
                <w:lang w:val="hy-AM"/>
              </w:rPr>
              <w:t xml:space="preserve">ուցիչ </w:t>
            </w:r>
          </w:p>
        </w:tc>
        <w:tc>
          <w:tcPr>
            <w:tcW w:w="29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84AA3" w:rsidRPr="008858FE" w:rsidRDefault="00E808ED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8858FE">
              <w:rPr>
                <w:rFonts w:ascii="Sylfaen" w:hAnsi="Sylfaen" w:cs="Arial"/>
                <w:sz w:val="16"/>
                <w:lang w:val="hy-AM"/>
              </w:rPr>
              <w:t>Որոշվում է Պատվիրատուի կողմից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84AA3" w:rsidRPr="008858FE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8858FE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85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F84AA3" w:rsidRPr="008858FE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8858FE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57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F84AA3" w:rsidRPr="008858FE" w:rsidRDefault="00F84AA3" w:rsidP="00F84AA3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8858FE">
              <w:rPr>
                <w:rFonts w:ascii="Sylfaen" w:hAnsi="Sylfaen" w:cs="Arial"/>
                <w:sz w:val="16"/>
              </w:rPr>
              <w:t xml:space="preserve">a:  </w:t>
            </w:r>
            <w:r w:rsidRPr="008858FE">
              <w:rPr>
                <w:rFonts w:ascii="Sylfaen" w:hAnsi="Sylfaen" w:cs="Arial"/>
                <w:sz w:val="16"/>
                <w:u w:val="single"/>
              </w:rPr>
              <w:t>0.35______</w:t>
            </w:r>
          </w:p>
        </w:tc>
      </w:tr>
      <w:tr w:rsidR="005D755D" w:rsidRPr="008858FE" w:rsidTr="005D755D">
        <w:trPr>
          <w:cantSplit/>
          <w:trHeight w:val="787"/>
          <w:jc w:val="center"/>
        </w:trPr>
        <w:tc>
          <w:tcPr>
            <w:tcW w:w="126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55D" w:rsidRPr="008858FE" w:rsidRDefault="00C8585C">
            <w:pPr>
              <w:rPr>
                <w:rFonts w:ascii="Sylfaen" w:hAnsi="Sylfaen"/>
                <w:i/>
                <w:vertAlign w:val="subscript"/>
              </w:rPr>
            </w:pPr>
            <w:r w:rsidRPr="008858FE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8858FE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6F15" w:rsidRPr="008858FE" w:rsidRDefault="00B96F15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8858FE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8858FE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B96F15" w:rsidRPr="008858FE" w:rsidRDefault="00B96F15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8858FE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5D755D" w:rsidRPr="008858FE" w:rsidRDefault="00B96F15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8858FE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2909" w:type="dxa"/>
            <w:vMerge w:val="restar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55D" w:rsidRPr="008858FE" w:rsidRDefault="00B96F15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8858FE">
              <w:rPr>
                <w:rFonts w:ascii="Sylfaen" w:hAnsi="Sylfaen"/>
                <w:sz w:val="16"/>
                <w:szCs w:val="16"/>
              </w:rPr>
              <w:t>ՀՀ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ֆինանսների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8858FE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կենտրոն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8858FE">
              <w:rPr>
                <w:rFonts w:ascii="Sylfaen" w:hAnsi="Sylfaen"/>
                <w:sz w:val="16"/>
                <w:szCs w:val="16"/>
              </w:rPr>
              <w:t>ՊՈԱԿ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8858FE">
              <w:rPr>
                <w:rFonts w:ascii="Sylfaen" w:hAnsi="Sylfaen"/>
                <w:sz w:val="16"/>
                <w:szCs w:val="16"/>
              </w:rPr>
              <w:t>ի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կողմից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ՀՀ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պետական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կարիքների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համար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նյութերի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8858FE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և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գների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տեղեկագիր</w:t>
            </w:r>
          </w:p>
        </w:tc>
        <w:tc>
          <w:tcPr>
            <w:tcW w:w="1484" w:type="dxa"/>
            <w:vMerge w:val="restar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:rsidR="005D755D" w:rsidRPr="008858FE" w:rsidRDefault="005D755D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8858FE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գերակշռող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ինդեքսները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Մրցութային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բացումից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8858FE">
              <w:rPr>
                <w:rFonts w:ascii="Sylfaen" w:hAnsi="Sylfaen"/>
                <w:sz w:val="16"/>
                <w:szCs w:val="16"/>
              </w:rPr>
              <w:t>օր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առաջվա</w:t>
            </w:r>
            <w:r w:rsidRPr="008858FE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8858FE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5D755D" w:rsidRPr="008858FE" w:rsidRDefault="005D755D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5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5D755D" w:rsidRPr="008858FE" w:rsidRDefault="005D755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5D755D" w:rsidRPr="008858FE" w:rsidRDefault="005D755D" w:rsidP="00B96F15">
            <w:pPr>
              <w:tabs>
                <w:tab w:val="left" w:pos="1055"/>
              </w:tabs>
              <w:suppressAutoHyphens/>
              <w:spacing w:before="120" w:after="120"/>
              <w:ind w:left="197"/>
              <w:rPr>
                <w:rFonts w:ascii="Sylfaen" w:hAnsi="Sylfaen" w:cs="Arial"/>
                <w:sz w:val="16"/>
              </w:rPr>
            </w:pPr>
            <w:r w:rsidRPr="008858FE">
              <w:rPr>
                <w:rFonts w:ascii="Sylfaen" w:hAnsi="Sylfaen" w:cs="Arial"/>
                <w:sz w:val="16"/>
              </w:rPr>
              <w:t xml:space="preserve">b: </w:t>
            </w:r>
          </w:p>
        </w:tc>
      </w:tr>
      <w:tr w:rsidR="005D755D" w:rsidRPr="008858FE" w:rsidTr="005D755D">
        <w:trPr>
          <w:cantSplit/>
          <w:trHeight w:val="641"/>
          <w:jc w:val="center"/>
        </w:trPr>
        <w:tc>
          <w:tcPr>
            <w:tcW w:w="126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55D" w:rsidRPr="008858FE" w:rsidRDefault="005D755D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8858FE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="00C8585C" w:rsidRPr="008858FE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55D" w:rsidRPr="008858FE" w:rsidRDefault="00B96F15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8858FE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2909" w:type="dxa"/>
            <w:vMerge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D755D" w:rsidRPr="008858FE" w:rsidRDefault="005D755D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55D" w:rsidRPr="008858FE" w:rsidRDefault="005D755D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5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5D755D" w:rsidRPr="008858FE" w:rsidRDefault="005D755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5D755D" w:rsidRPr="008858FE" w:rsidRDefault="005D755D" w:rsidP="00B96F15">
            <w:pPr>
              <w:tabs>
                <w:tab w:val="left" w:pos="1055"/>
              </w:tabs>
              <w:suppressAutoHyphens/>
              <w:spacing w:before="120" w:after="120"/>
              <w:ind w:left="197"/>
              <w:rPr>
                <w:rFonts w:ascii="Sylfaen" w:hAnsi="Sylfaen" w:cs="Arial"/>
                <w:sz w:val="16"/>
              </w:rPr>
            </w:pPr>
            <w:r w:rsidRPr="008858FE">
              <w:rPr>
                <w:rFonts w:ascii="Sylfaen" w:hAnsi="Sylfaen" w:cs="Arial"/>
                <w:sz w:val="16"/>
              </w:rPr>
              <w:t>c:</w:t>
            </w:r>
            <w:r w:rsidRPr="008858FE">
              <w:rPr>
                <w:rFonts w:ascii="Sylfaen" w:hAnsi="Sylfaen"/>
              </w:rPr>
              <w:t xml:space="preserve"> </w:t>
            </w:r>
          </w:p>
        </w:tc>
      </w:tr>
      <w:tr w:rsidR="00F84AA3" w:rsidRPr="008858FE" w:rsidTr="00444556">
        <w:trPr>
          <w:cantSplit/>
          <w:jc w:val="center"/>
        </w:trPr>
        <w:tc>
          <w:tcPr>
            <w:tcW w:w="12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84AA3" w:rsidRPr="008858FE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</w:rPr>
            </w:pPr>
          </w:p>
        </w:tc>
        <w:tc>
          <w:tcPr>
            <w:tcW w:w="14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84AA3" w:rsidRPr="008858FE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</w:rPr>
            </w:pPr>
          </w:p>
        </w:tc>
        <w:tc>
          <w:tcPr>
            <w:tcW w:w="290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84AA3" w:rsidRPr="008858FE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</w:rPr>
            </w:pPr>
          </w:p>
        </w:tc>
        <w:tc>
          <w:tcPr>
            <w:tcW w:w="1484" w:type="dxa"/>
            <w:tcBorders>
              <w:top w:val="single" w:sz="2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8858FE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18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8858FE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8858FE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sz w:val="16"/>
              </w:rPr>
              <w:t>1.00</w:t>
            </w:r>
          </w:p>
        </w:tc>
      </w:tr>
    </w:tbl>
    <w:p w:rsidR="002E4B59" w:rsidRPr="008858FE" w:rsidRDefault="002E4B59" w:rsidP="002E4B59">
      <w:pPr>
        <w:suppressAutoHyphens/>
        <w:rPr>
          <w:rFonts w:ascii="Sylfaen" w:hAnsi="Sylfaen"/>
        </w:rPr>
      </w:pPr>
    </w:p>
    <w:p w:rsidR="002E4B59" w:rsidRPr="008858FE" w:rsidRDefault="002E4B59" w:rsidP="002E4B59">
      <w:pPr>
        <w:suppressAutoHyphens/>
        <w:rPr>
          <w:rFonts w:ascii="Sylfaen" w:hAnsi="Sylfaen"/>
        </w:rPr>
      </w:pPr>
    </w:p>
    <w:p w:rsidR="002E4B59" w:rsidRPr="008858FE" w:rsidRDefault="002E4B59" w:rsidP="002E4B59">
      <w:pPr>
        <w:suppressAutoHyphens/>
        <w:rPr>
          <w:rFonts w:ascii="Sylfaen" w:hAnsi="Sylfaen"/>
        </w:rPr>
      </w:pPr>
    </w:p>
    <w:p w:rsidR="00BD1754" w:rsidRPr="008858FE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8858FE">
        <w:rPr>
          <w:rFonts w:ascii="Sylfaen" w:hAnsi="Sylfaen"/>
        </w:rPr>
        <w:br w:type="page"/>
      </w:r>
      <w:r w:rsidR="00691F71" w:rsidRPr="008858FE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8858FE" w:rsidRDefault="00BD1754" w:rsidP="00BD1754">
      <w:pPr>
        <w:pStyle w:val="TOCNumber1"/>
        <w:rPr>
          <w:rFonts w:ascii="Sylfaen" w:hAnsi="Sylfaen"/>
        </w:rPr>
      </w:pPr>
    </w:p>
    <w:p w:rsidR="00BD1754" w:rsidRPr="008858FE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8858FE">
        <w:rPr>
          <w:rFonts w:ascii="Sylfaen" w:hAnsi="Sylfaen"/>
          <w:b w:val="0"/>
          <w:i/>
          <w:lang w:val="hy-AM"/>
        </w:rPr>
        <w:t>Բերված է կից</w:t>
      </w:r>
    </w:p>
    <w:p w:rsidR="00473101" w:rsidRPr="008858FE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473101" w:rsidRPr="008858FE" w:rsidRDefault="00473101" w:rsidP="00BD1754">
      <w:pPr>
        <w:pStyle w:val="TOCNumber1"/>
        <w:rPr>
          <w:rFonts w:ascii="Sylfaen" w:hAnsi="Sylfaen"/>
        </w:rPr>
      </w:pPr>
    </w:p>
    <w:p w:rsidR="002305DF" w:rsidRPr="008858FE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8858FE">
        <w:rPr>
          <w:rFonts w:ascii="Sylfaen" w:hAnsi="Sylfaen"/>
          <w:lang w:val="es-ES_tradnl"/>
        </w:rPr>
        <w:br w:type="page"/>
      </w:r>
    </w:p>
    <w:p w:rsidR="00AE781F" w:rsidRPr="008858FE" w:rsidRDefault="00AE781F" w:rsidP="00AE781F">
      <w:pPr>
        <w:pStyle w:val="Subtitle"/>
        <w:spacing w:before="120" w:after="120"/>
        <w:ind w:left="180" w:right="288"/>
        <w:rPr>
          <w:rFonts w:ascii="Sylfaen" w:hAnsi="Sylfaen"/>
          <w:sz w:val="32"/>
        </w:rPr>
      </w:pPr>
      <w:bookmarkStart w:id="6" w:name="_Toc465172353"/>
      <w:r w:rsidRPr="008858FE">
        <w:rPr>
          <w:rFonts w:ascii="Sylfaen" w:hAnsi="Sylfaen"/>
          <w:sz w:val="32"/>
        </w:rPr>
        <w:lastRenderedPageBreak/>
        <w:t>Մրցույթի ապահովման հայտարարագիր</w:t>
      </w:r>
      <w:bookmarkEnd w:id="6"/>
    </w:p>
    <w:p w:rsidR="000A251F" w:rsidRPr="008858FE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8858FE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</w:rPr>
      </w:pPr>
      <w:r w:rsidRPr="008858FE">
        <w:rPr>
          <w:rFonts w:ascii="Sylfaen" w:hAnsi="Sylfaen" w:cs="Arial"/>
          <w:sz w:val="20"/>
          <w:szCs w:val="20"/>
        </w:rPr>
        <w:t xml:space="preserve">Ամսաթիվ՝ </w:t>
      </w:r>
      <w:r w:rsidRPr="008858FE">
        <w:rPr>
          <w:rFonts w:ascii="Sylfaen" w:hAnsi="Sylfaen" w:cs="Arial"/>
          <w:b/>
          <w:sz w:val="20"/>
          <w:szCs w:val="20"/>
        </w:rPr>
        <w:t>27 մարտի 2017թ.</w:t>
      </w:r>
    </w:p>
    <w:p w:rsidR="00AE781F" w:rsidRPr="008858FE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</w:rPr>
      </w:pPr>
      <w:r w:rsidRPr="008858FE">
        <w:rPr>
          <w:rFonts w:ascii="Sylfaen" w:hAnsi="Sylfaen" w:cs="Arial"/>
          <w:sz w:val="20"/>
          <w:szCs w:val="20"/>
        </w:rPr>
        <w:t xml:space="preserve">ԱՄՄ No.՝ </w:t>
      </w:r>
      <w:r w:rsidRPr="008858FE">
        <w:rPr>
          <w:rFonts w:ascii="Sylfaen" w:hAnsi="Sylfaen" w:cs="Arial"/>
          <w:b/>
          <w:sz w:val="20"/>
          <w:szCs w:val="20"/>
        </w:rPr>
        <w:t xml:space="preserve">A-01YN </w:t>
      </w:r>
    </w:p>
    <w:p w:rsidR="00AE781F" w:rsidRPr="008858FE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</w:rPr>
      </w:pPr>
      <w:r w:rsidRPr="008858FE">
        <w:rPr>
          <w:rFonts w:ascii="Sylfaen" w:hAnsi="Sylfaen" w:cs="Arial"/>
          <w:sz w:val="20"/>
          <w:szCs w:val="20"/>
        </w:rPr>
        <w:t>Այլընտրանք</w:t>
      </w:r>
      <w:r w:rsidR="00E2174F" w:rsidRPr="008858FE">
        <w:rPr>
          <w:rFonts w:ascii="Sylfaen" w:hAnsi="Sylfaen" w:cs="Arial"/>
          <w:sz w:val="20"/>
          <w:szCs w:val="20"/>
        </w:rPr>
        <w:t>ային առաջարկ</w:t>
      </w:r>
      <w:r w:rsidRPr="008858FE">
        <w:rPr>
          <w:rFonts w:ascii="Sylfaen" w:hAnsi="Sylfaen" w:cs="Arial"/>
          <w:sz w:val="20"/>
          <w:szCs w:val="20"/>
        </w:rPr>
        <w:t xml:space="preserve"> No.՝ </w:t>
      </w:r>
      <w:r w:rsidR="00E2174F" w:rsidRPr="008858FE">
        <w:rPr>
          <w:rFonts w:ascii="Sylfaen" w:hAnsi="Sylfaen" w:cs="Arial"/>
          <w:b/>
          <w:sz w:val="20"/>
          <w:szCs w:val="20"/>
        </w:rPr>
        <w:t>կիրառելի չէ</w:t>
      </w:r>
    </w:p>
    <w:p w:rsidR="00E2174F" w:rsidRPr="008858FE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8858FE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8858FE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8858FE">
        <w:rPr>
          <w:rFonts w:ascii="Sylfaen" w:hAnsi="Sylfaen"/>
          <w:b w:val="0"/>
          <w:sz w:val="20"/>
          <w:szCs w:val="20"/>
        </w:rPr>
        <w:t xml:space="preserve"> </w:t>
      </w:r>
      <w:r w:rsidRPr="008858FE">
        <w:rPr>
          <w:rFonts w:ascii="Sylfaen" w:hAnsi="Sylfaen"/>
          <w:b w:val="0"/>
          <w:sz w:val="20"/>
          <w:szCs w:val="20"/>
          <w:lang w:val="hy-AM"/>
        </w:rPr>
        <w:t>է</w:t>
      </w:r>
      <w:r w:rsidRPr="008858FE">
        <w:rPr>
          <w:rFonts w:ascii="Sylfaen" w:hAnsi="Sylfaen"/>
          <w:b w:val="0"/>
          <w:sz w:val="20"/>
          <w:szCs w:val="20"/>
        </w:rPr>
        <w:t>`</w:t>
      </w:r>
      <w:r w:rsidRPr="008858FE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8858FE">
        <w:rPr>
          <w:rFonts w:ascii="Sylfaen" w:hAnsi="Sylfaen"/>
          <w:sz w:val="20"/>
          <w:szCs w:val="20"/>
          <w:lang w:val="hy-AM"/>
        </w:rPr>
        <w:t>Հայաստանի</w:t>
      </w:r>
      <w:r w:rsidRPr="008858FE">
        <w:rPr>
          <w:rFonts w:ascii="Sylfaen" w:hAnsi="Sylfaen"/>
          <w:sz w:val="20"/>
          <w:szCs w:val="20"/>
        </w:rPr>
        <w:t xml:space="preserve"> </w:t>
      </w:r>
      <w:r w:rsidRPr="008858FE">
        <w:rPr>
          <w:rFonts w:ascii="Sylfaen" w:hAnsi="Sylfaen"/>
          <w:sz w:val="20"/>
          <w:szCs w:val="20"/>
          <w:lang w:val="hy-AM"/>
        </w:rPr>
        <w:t>տարածքային</w:t>
      </w:r>
      <w:r w:rsidRPr="008858FE">
        <w:rPr>
          <w:rFonts w:ascii="Sylfaen" w:hAnsi="Sylfaen"/>
          <w:sz w:val="20"/>
          <w:szCs w:val="20"/>
        </w:rPr>
        <w:t xml:space="preserve"> </w:t>
      </w:r>
      <w:r w:rsidRPr="008858FE">
        <w:rPr>
          <w:rFonts w:ascii="Sylfaen" w:hAnsi="Sylfaen"/>
          <w:sz w:val="20"/>
          <w:szCs w:val="20"/>
          <w:lang w:val="hy-AM"/>
        </w:rPr>
        <w:t>զարգացման</w:t>
      </w:r>
      <w:r w:rsidRPr="008858FE">
        <w:rPr>
          <w:rFonts w:ascii="Sylfaen" w:hAnsi="Sylfaen"/>
          <w:sz w:val="20"/>
          <w:szCs w:val="20"/>
        </w:rPr>
        <w:t xml:space="preserve"> </w:t>
      </w:r>
      <w:r w:rsidRPr="008858FE">
        <w:rPr>
          <w:rFonts w:ascii="Sylfaen" w:hAnsi="Sylfaen"/>
          <w:sz w:val="20"/>
          <w:szCs w:val="20"/>
          <w:lang w:val="hy-AM"/>
        </w:rPr>
        <w:t>հիմնադրամին</w:t>
      </w:r>
      <w:r w:rsidRPr="008858FE">
        <w:rPr>
          <w:rFonts w:ascii="Sylfaen" w:hAnsi="Sylfaen"/>
          <w:sz w:val="20"/>
          <w:szCs w:val="20"/>
        </w:rPr>
        <w:t xml:space="preserve"> </w:t>
      </w:r>
    </w:p>
    <w:p w:rsidR="000A251F" w:rsidRPr="008858FE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8858FE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8858FE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8858FE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8858FE">
        <w:rPr>
          <w:rFonts w:ascii="Sylfaen" w:hAnsi="Sylfaen"/>
          <w:b w:val="0"/>
          <w:sz w:val="20"/>
          <w:szCs w:val="20"/>
          <w:lang w:val="hy-AM"/>
        </w:rPr>
        <w:t>Մենք հասկանում ենք, որ ըստ Ձեր պայմանների, Մրցութային առաջարկը պետք է ուղեկցվի Մրցույթի ապահովման հայտարարագրով:</w:t>
      </w:r>
    </w:p>
    <w:p w:rsidR="00E2174F" w:rsidRPr="008858FE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8858FE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8858FE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8858FE">
        <w:rPr>
          <w:rFonts w:ascii="Sylfaen" w:hAnsi="Sylfaen"/>
          <w:sz w:val="20"/>
          <w:szCs w:val="20"/>
          <w:lang w:val="hy-AM"/>
        </w:rPr>
        <w:t>2 (երկու)</w:t>
      </w:r>
      <w:r w:rsidRPr="008858FE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8858FE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8858FE">
        <w:rPr>
          <w:rFonts w:ascii="Sylfaen" w:hAnsi="Sylfaen"/>
          <w:sz w:val="20"/>
          <w:szCs w:val="20"/>
          <w:lang w:val="hy-AM"/>
        </w:rPr>
        <w:t>201</w:t>
      </w:r>
      <w:r w:rsidR="00E2174F" w:rsidRPr="008858FE">
        <w:rPr>
          <w:rFonts w:ascii="Sylfaen" w:hAnsi="Sylfaen"/>
          <w:sz w:val="20"/>
          <w:szCs w:val="20"/>
          <w:lang w:val="hy-AM"/>
        </w:rPr>
        <w:t>7</w:t>
      </w:r>
      <w:r w:rsidRPr="008858FE">
        <w:rPr>
          <w:rFonts w:ascii="Sylfaen" w:hAnsi="Sylfaen"/>
          <w:sz w:val="20"/>
          <w:szCs w:val="20"/>
          <w:lang w:val="hy-AM"/>
        </w:rPr>
        <w:t xml:space="preserve">թ-ի </w:t>
      </w:r>
      <w:r w:rsidR="00E2174F" w:rsidRPr="008858FE">
        <w:rPr>
          <w:rFonts w:ascii="Sylfaen" w:hAnsi="Sylfaen"/>
          <w:sz w:val="20"/>
          <w:szCs w:val="20"/>
          <w:lang w:val="hy-AM"/>
        </w:rPr>
        <w:t>մարտի</w:t>
      </w:r>
      <w:r w:rsidRPr="008858FE">
        <w:rPr>
          <w:rFonts w:ascii="Sylfaen" w:hAnsi="Sylfaen"/>
          <w:sz w:val="20"/>
          <w:szCs w:val="20"/>
          <w:lang w:val="hy-AM"/>
        </w:rPr>
        <w:t xml:space="preserve"> 2</w:t>
      </w:r>
      <w:r w:rsidR="00E2174F" w:rsidRPr="008858FE">
        <w:rPr>
          <w:rFonts w:ascii="Sylfaen" w:hAnsi="Sylfaen"/>
          <w:sz w:val="20"/>
          <w:szCs w:val="20"/>
          <w:lang w:val="hy-AM"/>
        </w:rPr>
        <w:t>7</w:t>
      </w:r>
      <w:r w:rsidRPr="008858FE">
        <w:rPr>
          <w:rFonts w:ascii="Sylfaen" w:hAnsi="Sylfaen"/>
          <w:sz w:val="20"/>
          <w:szCs w:val="20"/>
          <w:lang w:val="hy-AM"/>
        </w:rPr>
        <w:noBreakHyphen/>
        <w:t>ից</w:t>
      </w:r>
      <w:r w:rsidRPr="008858FE">
        <w:rPr>
          <w:rFonts w:ascii="Sylfaen" w:hAnsi="Sylfaen"/>
          <w:b w:val="0"/>
          <w:sz w:val="20"/>
          <w:szCs w:val="20"/>
          <w:lang w:val="hy-AM"/>
        </w:rPr>
        <w:t>, եթե մենք չկատարենք հայտի պայմաններով սահմանված մեր պարտականությունները, եթե</w:t>
      </w:r>
    </w:p>
    <w:p w:rsidR="00AE781F" w:rsidRPr="008858FE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8858FE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8858FE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8858FE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8858FE">
        <w:rPr>
          <w:rFonts w:ascii="Sylfaen" w:hAnsi="Sylfaen"/>
          <w:b w:val="0"/>
          <w:sz w:val="20"/>
          <w:szCs w:val="20"/>
          <w:lang w:val="hy-AM"/>
        </w:rPr>
        <w:t>Չենք անդունում սխանն</w:t>
      </w:r>
      <w:r w:rsidR="000A251F" w:rsidRPr="008858FE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8858FE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8858FE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8858FE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8858FE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8858FE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8858FE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8858FE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Pr="008858FE">
        <w:rPr>
          <w:rFonts w:ascii="Sylfaen" w:hAnsi="Sylfaen"/>
          <w:b w:val="0"/>
          <w:sz w:val="20"/>
          <w:szCs w:val="20"/>
          <w:lang w:val="hy-AM"/>
        </w:rPr>
        <w:tab/>
      </w:r>
      <w:r w:rsidR="00F93AFF" w:rsidRPr="008858FE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8858FE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8858FE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8858FE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8858FE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8858FE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8858FE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8858FE">
        <w:rPr>
          <w:rFonts w:ascii="Sylfaen" w:hAnsi="Sylfaen"/>
          <w:b w:val="0"/>
          <w:sz w:val="20"/>
          <w:szCs w:val="20"/>
          <w:lang w:val="hy-AM"/>
        </w:rPr>
        <w:t>Մենք գիտակցում են, որ այս Մրցույթի ապահովման հայտարարագիրը կկորցնի իր ուժը, եթե մենք չճանաչվենք հաղթող, երբ</w:t>
      </w:r>
      <w:r w:rsidR="00F96C7B" w:rsidRPr="008858FE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8858FE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8858FE">
        <w:rPr>
          <w:rFonts w:ascii="Sylfaen" w:hAnsi="Sylfaen"/>
          <w:b w:val="0"/>
          <w:sz w:val="20"/>
          <w:szCs w:val="20"/>
          <w:lang w:val="hy-AM"/>
        </w:rPr>
        <w:t>i</w:t>
      </w:r>
      <w:r w:rsidRPr="008858FE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8858FE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8858FE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8858FE">
        <w:rPr>
          <w:rFonts w:ascii="Sylfaen" w:hAnsi="Sylfaen"/>
          <w:b w:val="0"/>
          <w:sz w:val="20"/>
          <w:szCs w:val="20"/>
          <w:lang w:val="hy-AM"/>
        </w:rPr>
        <w:t>ii</w:t>
      </w:r>
      <w:r w:rsidRPr="008858FE">
        <w:rPr>
          <w:rFonts w:ascii="Sylfaen" w:hAnsi="Sylfaen"/>
          <w:b w:val="0"/>
          <w:sz w:val="20"/>
          <w:szCs w:val="20"/>
          <w:lang w:val="hy-AM"/>
        </w:rPr>
        <w:t>) մեր հայտի վավերացման ժամկետից 28 օր հետո:</w:t>
      </w:r>
    </w:p>
    <w:p w:rsidR="00AE781F" w:rsidRPr="008858FE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8858FE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8858FE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8858FE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8858FE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8858FE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8858FE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8858FE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8858FE">
        <w:rPr>
          <w:rFonts w:ascii="Sylfaen" w:hAnsi="Sylfaen" w:cs="Arial"/>
          <w:iCs/>
          <w:szCs w:val="20"/>
          <w:lang w:val="hy-AM"/>
        </w:rPr>
        <w:t>Պատշաճորեն</w:t>
      </w:r>
      <w:r w:rsidRPr="008858FE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8858FE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8858FE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8858FE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8858FE">
        <w:rPr>
          <w:rFonts w:ascii="Sylfaen" w:hAnsi="Sylfaen" w:cs="Arial"/>
          <w:iCs/>
          <w:sz w:val="22"/>
          <w:szCs w:val="22"/>
          <w:lang w:val="hy-AM"/>
        </w:rPr>
        <w:tab/>
      </w:r>
      <w:r w:rsidRPr="008858FE">
        <w:rPr>
          <w:rFonts w:ascii="Sylfaen" w:hAnsi="Sylfaen" w:cs="Arial"/>
          <w:iCs/>
          <w:sz w:val="22"/>
          <w:szCs w:val="22"/>
          <w:lang w:val="hy-AM"/>
        </w:rPr>
        <w:tab/>
      </w:r>
      <w:r w:rsidRPr="008858FE">
        <w:rPr>
          <w:rFonts w:ascii="Sylfaen" w:hAnsi="Sylfaen" w:cs="Arial"/>
          <w:iCs/>
          <w:sz w:val="22"/>
          <w:szCs w:val="22"/>
          <w:lang w:val="hy-AM"/>
        </w:rPr>
        <w:tab/>
      </w:r>
      <w:r w:rsidRPr="008858FE">
        <w:rPr>
          <w:rFonts w:ascii="Sylfaen" w:hAnsi="Sylfaen" w:cs="Arial"/>
          <w:iCs/>
          <w:sz w:val="22"/>
          <w:szCs w:val="22"/>
          <w:lang w:val="hy-AM"/>
        </w:rPr>
        <w:tab/>
      </w:r>
      <w:r w:rsidRPr="008858FE">
        <w:rPr>
          <w:rFonts w:ascii="Sylfaen" w:hAnsi="Sylfaen" w:cs="Arial"/>
          <w:iCs/>
          <w:sz w:val="22"/>
          <w:szCs w:val="22"/>
          <w:lang w:val="hy-AM"/>
        </w:rPr>
        <w:tab/>
      </w:r>
      <w:r w:rsidRPr="008858FE">
        <w:rPr>
          <w:rFonts w:ascii="Sylfaen" w:hAnsi="Sylfaen" w:cs="Arial"/>
          <w:iCs/>
          <w:sz w:val="22"/>
          <w:szCs w:val="22"/>
          <w:lang w:val="hy-AM"/>
        </w:rPr>
        <w:tab/>
      </w:r>
      <w:r w:rsidRPr="008858FE">
        <w:rPr>
          <w:rFonts w:ascii="Sylfaen" w:hAnsi="Sylfaen" w:cs="Arial"/>
          <w:iCs/>
          <w:sz w:val="22"/>
          <w:szCs w:val="22"/>
          <w:lang w:val="hy-AM"/>
        </w:rPr>
        <w:tab/>
      </w:r>
      <w:r w:rsidRPr="008858FE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8858FE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8858FE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8858FE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858FE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8858FE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8858FE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8858FE" w:rsidRDefault="002C478D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8858FE">
        <w:rPr>
          <w:rFonts w:ascii="Sylfaen" w:hAnsi="Sylfaen" w:cs="Arial"/>
          <w:b w:val="0"/>
          <w:bCs/>
          <w:i/>
          <w:iCs/>
          <w:sz w:val="16"/>
          <w:lang w:val="hy-AM"/>
        </w:rPr>
        <w:t>ՀՁ-ի դեպքում,</w:t>
      </w:r>
      <w:r w:rsidRPr="008858FE">
        <w:rPr>
          <w:rFonts w:ascii="Sylfaen" w:hAnsi="Sylfaen" w:cs="Sylfaen"/>
          <w:lang w:val="hy-AM"/>
        </w:rPr>
        <w:t xml:space="preserve"> </w:t>
      </w:r>
      <w:r w:rsidRPr="008858FE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Մրցույթի ապահովման հայտարարագիրը պետք է տրված լինի հայտը ներկայացնող ՀՁ-ի բոլոր գործնկերների անունից: </w:t>
      </w:r>
    </w:p>
    <w:p w:rsidR="00A94964" w:rsidRPr="008858FE" w:rsidRDefault="00A94964" w:rsidP="00A94964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p w:rsidR="00A94964" w:rsidRPr="008858FE" w:rsidRDefault="00A94964" w:rsidP="00AE781F">
      <w:pPr>
        <w:pStyle w:val="NormalWeb"/>
        <w:spacing w:before="0" w:beforeAutospacing="0" w:after="120" w:afterAutospacing="0" w:line="288" w:lineRule="auto"/>
        <w:jc w:val="both"/>
        <w:rPr>
          <w:rFonts w:ascii="Sylfaen" w:hAnsi="Sylfaen" w:cs="Arial"/>
          <w:iCs/>
          <w:sz w:val="22"/>
          <w:szCs w:val="22"/>
          <w:lang w:val="hy-AM"/>
        </w:rPr>
      </w:pPr>
    </w:p>
    <w:bookmarkEnd w:id="5"/>
    <w:p w:rsidR="00DE4F27" w:rsidRPr="008858FE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8858FE">
        <w:rPr>
          <w:rFonts w:ascii="Sylfaen" w:hAnsi="Sylfaen"/>
          <w:lang w:val="hy-AM"/>
        </w:rPr>
        <w:lastRenderedPageBreak/>
        <w:t>Տեխնիկական առաջարկ</w:t>
      </w:r>
    </w:p>
    <w:p w:rsidR="007C7004" w:rsidRPr="008858FE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7" w:name="_Toc73758576"/>
      <w:bookmarkStart w:id="8" w:name="_Toc108950337"/>
      <w:bookmarkStart w:id="9" w:name="_Toc74032806"/>
    </w:p>
    <w:bookmarkEnd w:id="7"/>
    <w:bookmarkEnd w:id="8"/>
    <w:p w:rsidR="00357B2A" w:rsidRPr="008858FE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8858FE">
        <w:rPr>
          <w:rFonts w:ascii="Sylfaen" w:hAnsi="Sylfaen"/>
          <w:sz w:val="24"/>
          <w:lang w:val="hy-AM"/>
        </w:rPr>
        <w:t>Անձնակազմ</w:t>
      </w:r>
    </w:p>
    <w:p w:rsidR="00357B2A" w:rsidRPr="008858FE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9"/>
    <w:p w:rsidR="00F9080F" w:rsidRPr="008858FE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8858FE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8858FE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8858FE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8858FE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8858FE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8858FE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8858FE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8858FE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8858FE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8858FE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8858FE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8858FE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8858FE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8858FE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8858FE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8858FE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8858FE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8858FE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8858FE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8858FE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8858FE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8858FE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8858FE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8858FE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8858FE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8858FE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8858FE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8858FE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8858FE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8858FE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8858FE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8858FE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8858FE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8858FE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8858FE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8858FE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8858FE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8858FE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8858FE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8858FE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Ըստ «Պատվիրատուի պահանջները» Բաժին 6-ի ցուցակի</w:t>
      </w:r>
      <w:r w:rsidR="006E4AF3" w:rsidRPr="008858FE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8858FE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8858FE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10" w:name="_Toc74032807"/>
      <w:bookmarkStart w:id="11" w:name="_Toc78273026"/>
      <w:r w:rsidRPr="008858FE">
        <w:rPr>
          <w:rFonts w:ascii="Sylfaen" w:hAnsi="Sylfaen"/>
          <w:b w:val="0"/>
          <w:sz w:val="20"/>
          <w:lang w:val="en-US"/>
        </w:rPr>
        <w:br w:type="page"/>
      </w:r>
    </w:p>
    <w:p w:rsidR="007847CD" w:rsidRPr="008858FE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2" w:name="_Toc378120656"/>
      <w:bookmarkEnd w:id="10"/>
      <w:bookmarkEnd w:id="11"/>
      <w:r w:rsidRPr="008858FE">
        <w:rPr>
          <w:rFonts w:ascii="Sylfaen" w:hAnsi="Sylfaen" w:cs="Times New Roman"/>
          <w:b/>
          <w:szCs w:val="20"/>
        </w:rPr>
        <w:lastRenderedPageBreak/>
        <w:t>Ձևաթուղթ PER – 2. Առաջարկվող անձնակազմի կենսագրական տվյալները</w:t>
      </w:r>
    </w:p>
    <w:p w:rsidR="0059004A" w:rsidRPr="008858FE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8858FE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8858FE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2"/>
      <w:r w:rsidR="000078F1" w:rsidRPr="008858FE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8858FE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8858FE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8858FE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8858FE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8858FE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8858FE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8858FE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8858FE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8858FE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8858FE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8858FE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8858FE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8858FE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8858FE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8858FE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8858FE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8858FE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8858FE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8858FE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8858FE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8858FE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8858FE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8858FE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8858FE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8858FE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8858FE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8858FE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8858FE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8858FE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8858FE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8858FE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8858FE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8858FE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8858FE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8858FE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8858FE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8858FE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8858FE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8858FE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8858FE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8858FE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8858FE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8858FE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8858FE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8858FE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8858FE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8858FE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8858FE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8858FE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8858FE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8858FE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8858FE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8858FE">
        <w:rPr>
          <w:rFonts w:ascii="Sylfaen" w:hAnsi="Sylfaen" w:cs="Arial"/>
          <w:i/>
          <w:lang w:val="hy-AM"/>
        </w:rPr>
        <w:br w:type="page"/>
      </w:r>
      <w:bookmarkStart w:id="13" w:name="_Toc108950340"/>
      <w:r w:rsidR="00801779" w:rsidRPr="008858FE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3"/>
      <w:r w:rsidR="00EF5E74" w:rsidRPr="008858FE">
        <w:rPr>
          <w:rFonts w:ascii="Sylfaen" w:hAnsi="Sylfaen"/>
          <w:sz w:val="24"/>
          <w:lang w:val="hy-AM"/>
        </w:rPr>
        <w:t>Սարքավորումներ</w:t>
      </w:r>
    </w:p>
    <w:p w:rsidR="00DE4F27" w:rsidRPr="008858FE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8858FE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8858FE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8858FE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8858FE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8858FE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8858FE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8858FE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8858FE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8858FE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8858FE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8858FE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8858FE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8858FE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8858FE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8858FE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8858FE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8858FE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8858FE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8858FE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8858FE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8858FE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8858FE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8858FE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8858FE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8858FE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8858FE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8858FE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8858FE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8858FE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8858FE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8858FE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8858FE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8858FE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8858FE" w:rsidRDefault="00DE4F27" w:rsidP="00AA5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Վարձով տրվող  </w:t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Վարձակալված</w:t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8858FE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8858FE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8858FE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8858FE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8858FE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8858FE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8858FE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8858FE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8858FE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8858FE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8858FE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8858FE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8858FE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8858FE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8858FE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8858FE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8858FE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8858FE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8858FE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8858FE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8858FE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8858FE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8858FE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8858FE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8858FE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8858FE" w:rsidRDefault="00F67F29">
      <w:pPr>
        <w:rPr>
          <w:rFonts w:ascii="Sylfaen" w:hAnsi="Sylfaen" w:cs="Arial"/>
        </w:rPr>
      </w:pPr>
    </w:p>
    <w:p w:rsidR="001A3200" w:rsidRPr="008858FE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8858FE">
        <w:rPr>
          <w:rFonts w:ascii="Sylfaen" w:hAnsi="Sylfaen" w:cs="Arial"/>
        </w:rPr>
        <w:br w:type="page"/>
      </w:r>
      <w:bookmarkStart w:id="14" w:name="_Toc108950341"/>
      <w:bookmarkEnd w:id="14"/>
      <w:r w:rsidR="001A3200" w:rsidRPr="008858FE">
        <w:rPr>
          <w:rFonts w:ascii="Sylfaen" w:hAnsi="Sylfaen" w:cs="Arial"/>
          <w:lang w:val="en-US"/>
        </w:rPr>
        <w:lastRenderedPageBreak/>
        <w:t>Հայտատուի որակավորումը</w:t>
      </w:r>
    </w:p>
    <w:p w:rsidR="001A3200" w:rsidRPr="008858FE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8858FE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</w:rPr>
      </w:pPr>
      <w:r w:rsidRPr="008858FE">
        <w:rPr>
          <w:rFonts w:ascii="Sylfaen" w:hAnsi="Sylfaen" w:cs="Arial"/>
          <w:b w:val="0"/>
          <w:bCs/>
          <w:sz w:val="20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8858FE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8858FE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8858FE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8858FE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8858FE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8858FE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8858FE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8858FE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8858FE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8858FE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8858FE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8858FE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8858FE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ՀՁ-ի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8858FE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8858FE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8858FE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8858FE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8858FE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8858FE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8858FE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8858FE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8858FE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8858FE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8858FE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8858FE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8858FE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8858FE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8858FE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8858FE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8858FE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8858FE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8858FE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8858FE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8858FE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</w:p>
          <w:p w:rsidR="00D72518" w:rsidRPr="008858FE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8858FE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8858FE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8858FE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8858FE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8858FE">
              <w:rPr>
                <w:rFonts w:ascii="Sylfaen" w:hAnsi="Sylfaen" w:cs="Arial"/>
                <w:iCs/>
                <w:spacing w:val="-2"/>
                <w:sz w:val="16"/>
              </w:rPr>
              <w:tab/>
              <w:t>Ֆիրման կամ ՀՁ-ն ներկայացնելու լիազորագիրը՝ ՑՀ 20.2 ենթակետի համաձայն:</w:t>
            </w:r>
          </w:p>
          <w:p w:rsidR="00D72518" w:rsidRPr="008858FE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8858FE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8858FE">
              <w:rPr>
                <w:rFonts w:ascii="Sylfaen" w:hAnsi="Sylfaen" w:cs="Arial"/>
                <w:iCs/>
                <w:spacing w:val="-2"/>
                <w:sz w:val="16"/>
              </w:rPr>
              <w:tab/>
              <w:t>ՀՁ-ի դեպքում ՀՁ կազմելու մտադրության նամակը կամ ՀՁ համաձայնագիրը՝ ՑՀ  4.1 ենթակետի համաձայն:</w:t>
            </w:r>
          </w:p>
          <w:p w:rsidR="00D72518" w:rsidRPr="008858FE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8858FE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8858FE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8858FE" w:rsidRDefault="00DE4F27">
      <w:pPr>
        <w:rPr>
          <w:rFonts w:ascii="Sylfaen" w:hAnsi="Sylfaen" w:cs="Arial"/>
          <w:sz w:val="20"/>
          <w:lang w:val="hy-AM"/>
        </w:rPr>
      </w:pPr>
    </w:p>
    <w:p w:rsidR="00DE4F27" w:rsidRPr="008858FE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en-US"/>
        </w:rPr>
      </w:pPr>
      <w:r w:rsidRPr="008858FE">
        <w:rPr>
          <w:rFonts w:ascii="Sylfaen" w:hAnsi="Sylfaen" w:cs="Arial"/>
          <w:sz w:val="20"/>
          <w:lang w:val="hy-AM"/>
        </w:rPr>
        <w:br w:type="page"/>
      </w:r>
      <w:r w:rsidR="00D72518" w:rsidRPr="008858FE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ELI – 2. ՀՁ տեղեկատվական թերթիկ</w:t>
      </w:r>
    </w:p>
    <w:p w:rsidR="00DE4F27" w:rsidRPr="008858FE" w:rsidRDefault="00047ED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</w:rPr>
      </w:pPr>
      <w:r>
        <w:rPr>
          <w:rFonts w:ascii="Sylfaen" w:hAnsi="Sylfaen" w:cs="Arial"/>
          <w:lang w:val="hy-AM"/>
        </w:rPr>
        <w:t>ՀՁ-ի ամեն անդամ</w:t>
      </w:r>
      <w:r w:rsidR="00B3207B">
        <w:rPr>
          <w:rFonts w:ascii="Sylfaen" w:hAnsi="Sylfaen" w:cs="Arial"/>
          <w:lang w:val="hy-AM"/>
        </w:rPr>
        <w:t>ը</w:t>
      </w:r>
      <w:r>
        <w:rPr>
          <w:rFonts w:ascii="Sylfaen" w:hAnsi="Sylfaen" w:cs="Arial"/>
          <w:lang w:val="hy-AM"/>
        </w:rPr>
        <w:t xml:space="preserve"> և </w:t>
      </w:r>
      <w:r w:rsidR="00B3207B">
        <w:rPr>
          <w:rFonts w:ascii="Sylfaen" w:hAnsi="Sylfaen" w:cs="Arial"/>
          <w:lang w:val="hy-AM"/>
        </w:rPr>
        <w:t>Պրոֆիլային ենթկ</w:t>
      </w:r>
      <w:r>
        <w:rPr>
          <w:rFonts w:ascii="Sylfaen" w:hAnsi="Sylfaen" w:cs="Arial"/>
          <w:lang w:val="hy-AM"/>
        </w:rPr>
        <w:t>ապալառու</w:t>
      </w:r>
      <w:r w:rsidR="00B3207B">
        <w:rPr>
          <w:rFonts w:ascii="Sylfaen" w:hAnsi="Sylfaen" w:cs="Arial"/>
          <w:lang w:val="hy-AM"/>
        </w:rPr>
        <w:t>ն</w:t>
      </w:r>
      <w:r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8858FE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8858FE" w:rsidRDefault="00B70F48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8858FE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ՀՁ/ մասնագիտացված ենթակապալառուի մասին տեղեկություններ</w:t>
            </w:r>
          </w:p>
        </w:tc>
      </w:tr>
      <w:tr w:rsidR="00B70F48" w:rsidRPr="008858FE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8858FE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8858FE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8858FE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8858FE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>ՀՁ-ի գործընկերոջ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8858FE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8858FE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8858FE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>ՀՁ-ի գործընկերոջ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8858FE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8858FE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8858FE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>ՀՁ-ի գործընկերոջ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8858FE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8858FE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8858FE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>ՀՁ-ի գործընկերոջ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8858FE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8858FE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8858FE" w:rsidRDefault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ՀՁ-ի գործընկերոջ կամ ենթակապալառուի  լիազոր ներկայացուցչի մասին տեղեկություններ</w:t>
            </w:r>
          </w:p>
          <w:p w:rsidR="00DE4F27" w:rsidRPr="008858FE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8858FE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8858FE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8858FE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8858FE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8858FE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8858FE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8858FE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8858FE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8858FE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8858FE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8858FE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8858FE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8858FE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ՀՁ-ն ներկայացնելու լիազորագիրը՝ ՑՀ 20.2 ենթակետի համաձայն:</w:t>
            </w:r>
          </w:p>
          <w:p w:rsidR="00700DB9" w:rsidRPr="008858FE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8858FE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8858FE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955E8C" w:rsidRPr="008858FE" w:rsidRDefault="00955E8C">
      <w:pPr>
        <w:pStyle w:val="SectionVHeader"/>
        <w:spacing w:before="120" w:after="120"/>
        <w:ind w:left="187" w:right="288"/>
        <w:jc w:val="left"/>
        <w:rPr>
          <w:rFonts w:ascii="Sylfaen" w:hAnsi="Sylfaen"/>
          <w:sz w:val="20"/>
          <w:lang w:val="hy-AM"/>
        </w:rPr>
      </w:pPr>
    </w:p>
    <w:p w:rsidR="00047ED5" w:rsidRDefault="00047ED5">
      <w:pPr>
        <w:pStyle w:val="SectionVHeader"/>
        <w:spacing w:before="120" w:after="120"/>
        <w:ind w:left="187" w:right="288"/>
        <w:jc w:val="left"/>
        <w:rPr>
          <w:rFonts w:ascii="Sylfaen" w:hAnsi="Sylfaen"/>
          <w:b w:val="0"/>
          <w:sz w:val="20"/>
          <w:lang w:val="hy-AM"/>
        </w:rPr>
      </w:pPr>
    </w:p>
    <w:p w:rsidR="00DE4F27" w:rsidRPr="007248AD" w:rsidRDefault="00B3207B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7248AD">
        <w:rPr>
          <w:rFonts w:ascii="Sylfaen" w:hAnsi="Sylfaen"/>
          <w:b w:val="0"/>
          <w:sz w:val="20"/>
          <w:lang w:val="hy-AM"/>
        </w:rPr>
        <w:t xml:space="preserve">Պրոֆիլային ենթկապալառուն </w:t>
      </w:r>
      <w:r>
        <w:rPr>
          <w:rFonts w:ascii="Sylfaen" w:hAnsi="Sylfaen"/>
          <w:b w:val="0"/>
          <w:sz w:val="20"/>
          <w:lang w:val="hy-AM"/>
        </w:rPr>
        <w:t xml:space="preserve">դա </w:t>
      </w:r>
      <w:r w:rsidR="007248AD" w:rsidRPr="007248AD">
        <w:rPr>
          <w:rFonts w:ascii="Sylfaen" w:hAnsi="Sylfaen"/>
          <w:b w:val="0"/>
          <w:sz w:val="20"/>
          <w:lang w:val="hy-AM"/>
        </w:rPr>
        <w:t>փորձագետ</w:t>
      </w:r>
      <w:r w:rsidR="007248AD">
        <w:rPr>
          <w:rFonts w:ascii="Sylfaen" w:hAnsi="Sylfaen"/>
          <w:b w:val="0"/>
          <w:sz w:val="20"/>
          <w:lang w:val="hy-AM"/>
        </w:rPr>
        <w:t>-</w:t>
      </w:r>
      <w:r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>
        <w:rPr>
          <w:rFonts w:ascii="Sylfaen" w:hAnsi="Sylfaen"/>
          <w:b w:val="0"/>
          <w:sz w:val="20"/>
          <w:lang w:val="hy-AM"/>
        </w:rPr>
        <w:t xml:space="preserve">հատուկ </w:t>
      </w:r>
      <w:r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8858FE">
        <w:rPr>
          <w:rFonts w:ascii="Sylfaen" w:hAnsi="Sylfaen"/>
          <w:sz w:val="20"/>
          <w:lang w:val="en-US"/>
        </w:rPr>
        <w:br w:type="page"/>
      </w:r>
      <w:r w:rsidR="00E47651" w:rsidRPr="008858FE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 xml:space="preserve">Ձևաթուղթ LIT – 1. </w:t>
      </w:r>
      <w:r w:rsidR="004574D6" w:rsidRPr="008858FE">
        <w:rPr>
          <w:rStyle w:val="Table"/>
          <w:rFonts w:ascii="Sylfaen" w:hAnsi="Sylfaen" w:cs="Arial"/>
          <w:spacing w:val="-2"/>
          <w:szCs w:val="24"/>
          <w:lang w:val="hy-AM"/>
        </w:rPr>
        <w:t>Սպասվող դատավարություններ և արբիտրաժային վեճեր</w:t>
      </w:r>
    </w:p>
    <w:p w:rsidR="004574D6" w:rsidRPr="008858FE" w:rsidRDefault="004574D6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8858FE">
        <w:rPr>
          <w:rFonts w:ascii="Sylfaen" w:hAnsi="Sylfaen"/>
          <w:lang w:val="hy-AM"/>
        </w:rPr>
        <w:t>Ամեն Հայտատու պետք է լրացնի այս ձևաթուղթը</w:t>
      </w:r>
      <w:r w:rsidR="00AF2784" w:rsidRPr="008858FE">
        <w:rPr>
          <w:rFonts w:ascii="Sylfaen" w:hAnsi="Sylfaen"/>
          <w:lang w:val="hy-AM"/>
        </w:rPr>
        <w:t>,</w:t>
      </w:r>
      <w:r w:rsidRPr="008858FE">
        <w:rPr>
          <w:rFonts w:ascii="Sylfaen" w:hAnsi="Sylfaen"/>
          <w:lang w:val="hy-AM"/>
        </w:rPr>
        <w:t xml:space="preserve"> եթե դա պահանջվում է </w:t>
      </w:r>
      <w:r w:rsidR="00AF2784" w:rsidRPr="008858FE">
        <w:rPr>
          <w:rFonts w:ascii="Sylfaen" w:hAnsi="Sylfaen"/>
          <w:lang w:val="hy-AM"/>
        </w:rPr>
        <w:t xml:space="preserve">Բաժին 3 (Գնահատման և Որակավորման չափորոշիչներ) 2.2 Չափորոշիչի համաձայն, որպեսզի </w:t>
      </w:r>
      <w:r w:rsidR="00122FA7" w:rsidRPr="008858FE">
        <w:rPr>
          <w:rFonts w:ascii="Sylfaen" w:hAnsi="Sylfaen"/>
          <w:lang w:val="hy-AM"/>
        </w:rPr>
        <w:t xml:space="preserve">ներկայացնի նրա դեմ պաշտոնապես սկսված որևէ դատական կամ արբիտրաժային վեճերը: </w:t>
      </w:r>
    </w:p>
    <w:p w:rsidR="00630CDC" w:rsidRPr="008858FE" w:rsidRDefault="00630CDC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8858FE">
        <w:rPr>
          <w:rFonts w:ascii="Sylfaen" w:hAnsi="Sylfaen"/>
          <w:lang w:val="hy-AM"/>
        </w:rPr>
        <w:t>ՀՁ-ի դեպքում, ՀՁ-ի ամեն գործընկերը պետք է լրացնի այս ձևաթուղթը առանձին և ներկայցնի ՀՁ-ի գործ</w:t>
      </w:r>
      <w:r w:rsidR="00CC2E50" w:rsidRPr="008858FE">
        <w:rPr>
          <w:rFonts w:ascii="Sylfaen" w:hAnsi="Sylfaen"/>
          <w:lang w:val="hy-AM"/>
        </w:rPr>
        <w:t>ը</w:t>
      </w:r>
      <w:r w:rsidRPr="008858FE">
        <w:rPr>
          <w:rFonts w:ascii="Sylfaen" w:hAnsi="Sylfaen"/>
          <w:lang w:val="hy-AM"/>
        </w:rPr>
        <w:t>նկերոջ անունը ստորև՝</w:t>
      </w:r>
    </w:p>
    <w:p w:rsidR="00630CDC" w:rsidRPr="008858FE" w:rsidRDefault="00630CDC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 w:rsidRPr="008858FE">
        <w:rPr>
          <w:rFonts w:ascii="Sylfaen" w:hAnsi="Sylfaen"/>
        </w:rPr>
        <w:t>ՀՁ-ի գործ</w:t>
      </w:r>
      <w:r w:rsidR="00CC2E50" w:rsidRPr="008858FE">
        <w:rPr>
          <w:rFonts w:ascii="Sylfaen" w:hAnsi="Sylfaen"/>
        </w:rPr>
        <w:t>ը</w:t>
      </w:r>
      <w:r w:rsidRPr="008858FE">
        <w:rPr>
          <w:rFonts w:ascii="Sylfaen" w:hAnsi="Sylfaen"/>
        </w:rPr>
        <w:t>նկեր</w:t>
      </w:r>
      <w:r w:rsidR="00CC2E50" w:rsidRPr="008858FE">
        <w:rPr>
          <w:rFonts w:ascii="Sylfaen" w:hAnsi="Sylfaen"/>
          <w:lang w:val="hy-AM"/>
        </w:rPr>
        <w:t xml:space="preserve"> ՝ </w:t>
      </w:r>
      <w:r w:rsidR="00CC2E50" w:rsidRPr="008858FE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8858FE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8858FE" w:rsidRDefault="00CC2E50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8858FE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Սպասվող դատավարություններ և արբիտրաժային վեճեր</w:t>
            </w:r>
          </w:p>
        </w:tc>
      </w:tr>
      <w:tr w:rsidR="00DE4F27" w:rsidRPr="008858FE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8858FE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8858FE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8858FE" w:rsidRDefault="00CC2E50" w:rsidP="00CC2E50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8858FE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Սպասվող դատավարություններ և արբիտրաժային վեճեր չկա:</w:t>
            </w:r>
            <w:r w:rsidR="00E47651" w:rsidRPr="008858FE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8858FE" w:rsidRDefault="00CC2E50" w:rsidP="00CC2E50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8858FE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Pr="008858FE">
              <w:rPr>
                <w:rFonts w:ascii="Sylfaen" w:hAnsi="Sylfaen"/>
                <w:bCs/>
                <w:color w:val="000000"/>
                <w:sz w:val="16"/>
                <w:lang w:val="hy-AM"/>
              </w:rPr>
              <w:t>Սպասվող դատավարություններ և արբիտրաժային վեճերը, որոնցում ներգրավված է Հայտաուն (կամ ամեն ՀՁ-ի գործընկեր, եթե Հայտաուն ներկայանում է ՀՁ-ով)</w:t>
            </w:r>
            <w:r w:rsidRPr="008858FE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8858FE" w:rsidTr="007D26D7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8858FE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8858FE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8858FE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7D26D7" w:rsidRPr="008858FE" w:rsidRDefault="007D26D7" w:rsidP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Չբավարարված հայցի արժեքը՝ գնահատված ԱՄՆ դոլարով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</w:tcPr>
          <w:p w:rsidR="007D26D7" w:rsidRPr="008858FE" w:rsidRDefault="007D26D7" w:rsidP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Չբավարարված հայցի արժեքը՝ որպես ընդհանուր արժեքի տոկոս</w:t>
            </w:r>
          </w:p>
        </w:tc>
      </w:tr>
      <w:tr w:rsidR="00DE4F27" w:rsidRPr="008858FE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</w:rPr>
            </w:pPr>
          </w:p>
        </w:tc>
      </w:tr>
      <w:tr w:rsidR="00DE4F27" w:rsidRPr="008858FE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</w:rPr>
            </w:pPr>
          </w:p>
        </w:tc>
        <w:tc>
          <w:tcPr>
            <w:tcW w:w="5529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</w:rPr>
            </w:pPr>
          </w:p>
        </w:tc>
        <w:tc>
          <w:tcPr>
            <w:tcW w:w="1417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</w:rPr>
            </w:pPr>
          </w:p>
        </w:tc>
        <w:tc>
          <w:tcPr>
            <w:tcW w:w="1408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</w:rPr>
            </w:pPr>
          </w:p>
        </w:tc>
      </w:tr>
      <w:tr w:rsidR="00DE4F27" w:rsidRPr="008858FE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</w:rPr>
            </w:pPr>
          </w:p>
        </w:tc>
        <w:tc>
          <w:tcPr>
            <w:tcW w:w="5529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</w:rPr>
            </w:pPr>
          </w:p>
        </w:tc>
        <w:tc>
          <w:tcPr>
            <w:tcW w:w="1417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</w:rPr>
            </w:pPr>
          </w:p>
        </w:tc>
        <w:tc>
          <w:tcPr>
            <w:tcW w:w="1408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</w:rPr>
            </w:pPr>
          </w:p>
        </w:tc>
      </w:tr>
      <w:tr w:rsidR="00DE4F27" w:rsidRPr="008858FE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</w:rPr>
            </w:pPr>
          </w:p>
        </w:tc>
        <w:tc>
          <w:tcPr>
            <w:tcW w:w="5529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</w:rPr>
            </w:pPr>
          </w:p>
        </w:tc>
        <w:tc>
          <w:tcPr>
            <w:tcW w:w="1417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</w:rPr>
            </w:pPr>
          </w:p>
        </w:tc>
        <w:tc>
          <w:tcPr>
            <w:tcW w:w="1408" w:type="dxa"/>
          </w:tcPr>
          <w:p w:rsidR="00DE4F27" w:rsidRPr="008858FE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</w:rPr>
            </w:pPr>
          </w:p>
        </w:tc>
      </w:tr>
    </w:tbl>
    <w:p w:rsidR="00907593" w:rsidRPr="008858FE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en-US"/>
        </w:rPr>
      </w:pPr>
    </w:p>
    <w:p w:rsidR="00907593" w:rsidRPr="008858FE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8858FE">
        <w:rPr>
          <w:rFonts w:ascii="Sylfaen" w:hAnsi="Sylfaen" w:cs="Arial"/>
          <w:bCs/>
          <w:iCs/>
          <w:sz w:val="16"/>
          <w:shd w:val="solid" w:color="auto" w:fill="auto"/>
        </w:rPr>
        <w:t xml:space="preserve">- </w:t>
      </w:r>
      <w:r w:rsidR="007D26D7" w:rsidRPr="008858FE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Նշում</w:t>
      </w:r>
      <w:r w:rsidRPr="008858FE">
        <w:rPr>
          <w:rFonts w:ascii="Sylfaen" w:hAnsi="Sylfaen" w:cs="Arial"/>
          <w:bCs/>
          <w:iCs/>
          <w:sz w:val="16"/>
          <w:shd w:val="solid" w:color="auto" w:fill="auto"/>
        </w:rPr>
        <w:t xml:space="preserve"> -</w:t>
      </w:r>
    </w:p>
    <w:p w:rsidR="00907593" w:rsidRPr="008858FE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8858FE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8858FE">
        <w:rPr>
          <w:rFonts w:ascii="Sylfaen" w:hAnsi="Sylfaen" w:cs="Arial"/>
          <w:b w:val="0"/>
          <w:bCs/>
          <w:i/>
          <w:iCs/>
          <w:sz w:val="16"/>
          <w:szCs w:val="16"/>
          <w:lang w:val="en-US"/>
        </w:rPr>
        <w:t>Բաժին 3 (Գնահատման և Որակավորման չափորոշիչներ) 2.2 Չափորոշիչ</w:t>
      </w:r>
      <w:r w:rsidRPr="008858FE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8858FE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en-US"/>
        </w:rPr>
      </w:pPr>
      <w:r w:rsidRPr="008858FE">
        <w:rPr>
          <w:rStyle w:val="Table"/>
          <w:rFonts w:ascii="Sylfaen" w:hAnsi="Sylfaen" w:cs="Arial"/>
          <w:szCs w:val="24"/>
          <w:lang w:val="en-US"/>
        </w:rPr>
        <w:br w:type="page"/>
      </w:r>
    </w:p>
    <w:p w:rsidR="00DE4F27" w:rsidRPr="008858FE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Cs w:val="24"/>
          <w:lang w:val="hy-AM"/>
        </w:rPr>
      </w:pPr>
      <w:r w:rsidRPr="008858FE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1. Ֆինանսական կարգավիճակ</w:t>
      </w:r>
      <w:r w:rsidRPr="008858FE">
        <w:rPr>
          <w:rStyle w:val="Table"/>
          <w:rFonts w:ascii="Sylfaen" w:hAnsi="Sylfaen" w:cs="Arial"/>
          <w:spacing w:val="-2"/>
          <w:szCs w:val="24"/>
          <w:lang w:val="hy-AM"/>
        </w:rPr>
        <w:t>ի պատմությունը</w:t>
      </w:r>
    </w:p>
    <w:p w:rsidR="00D27951" w:rsidRPr="008858FE" w:rsidRDefault="00D27951">
      <w:pPr>
        <w:pStyle w:val="SectionVHeader"/>
        <w:spacing w:before="120" w:after="120"/>
        <w:ind w:left="187"/>
        <w:jc w:val="left"/>
        <w:rPr>
          <w:rStyle w:val="Table"/>
          <w:rFonts w:ascii="Sylfaen" w:hAnsi="Sylfaen" w:cs="Arial"/>
          <w:spacing w:val="-2"/>
          <w:szCs w:val="24"/>
          <w:lang w:val="en-US"/>
        </w:rPr>
      </w:pPr>
    </w:p>
    <w:p w:rsidR="00660C16" w:rsidRPr="008858FE" w:rsidRDefault="001F2FF2" w:rsidP="003E686F">
      <w:pPr>
        <w:pStyle w:val="i"/>
        <w:suppressAutoHyphens w:val="0"/>
        <w:spacing w:after="120"/>
        <w:rPr>
          <w:rFonts w:ascii="Sylfaen" w:hAnsi="Sylfaen" w:cs="Arial"/>
        </w:rPr>
      </w:pPr>
      <w:r w:rsidRPr="008858FE">
        <w:rPr>
          <w:rFonts w:ascii="Sylfaen" w:hAnsi="Sylfaen" w:cs="Arial"/>
          <w:lang w:val="hy-AM"/>
        </w:rPr>
        <w:t xml:space="preserve">Ամեն Հայտաու պետք է լրացնի այս </w:t>
      </w:r>
      <w:r w:rsidRPr="008858FE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Pr="008858FE">
        <w:rPr>
          <w:rStyle w:val="Table"/>
          <w:rFonts w:ascii="Sylfaen" w:hAnsi="Sylfaen" w:cs="Arial"/>
          <w:spacing w:val="-2"/>
          <w:szCs w:val="24"/>
        </w:rPr>
        <w:t>ևաթուղթ</w:t>
      </w:r>
      <w:r w:rsidRPr="008858FE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8858FE" w:rsidRDefault="001F2FF2" w:rsidP="001F2FF2">
      <w:pPr>
        <w:pStyle w:val="i"/>
        <w:spacing w:after="120"/>
        <w:rPr>
          <w:rFonts w:ascii="Sylfaen" w:hAnsi="Sylfaen" w:cs="Arial"/>
        </w:rPr>
      </w:pPr>
      <w:r w:rsidRPr="008858FE">
        <w:rPr>
          <w:rFonts w:ascii="Sylfaen" w:hAnsi="Sylfaen" w:cs="Arial"/>
        </w:rPr>
        <w:t>ՀՁ-ի դեպքում, ՀՁ-ի ամեն գործընկերը պետք է լրացնի այս ձևաթուղթը առանձին և ներկայցնի ՀՁ-ի գործընկերոջ անունը ստորև՝</w:t>
      </w:r>
    </w:p>
    <w:p w:rsidR="00D27951" w:rsidRPr="008858FE" w:rsidRDefault="001F2FF2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 w:rsidRPr="008858FE">
        <w:rPr>
          <w:rFonts w:ascii="Sylfaen" w:hAnsi="Sylfaen" w:cs="Arial"/>
        </w:rPr>
        <w:t>ՀՁ-ի գործընկեր 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91"/>
        <w:gridCol w:w="1516"/>
        <w:gridCol w:w="1514"/>
        <w:gridCol w:w="1514"/>
        <w:gridCol w:w="1514"/>
        <w:gridCol w:w="1514"/>
      </w:tblGrid>
      <w:tr w:rsidR="003555A6" w:rsidRPr="008858FE" w:rsidTr="006C60F4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8858FE" w:rsidRDefault="003555A6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8858FE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8858FE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8858FE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8858FE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8858FE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8858FE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8858FE" w:rsidTr="003555A6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C41D8" w:rsidRPr="008858FE" w:rsidRDefault="001F2FF2" w:rsidP="001F2FF2">
            <w:pPr>
              <w:pStyle w:val="Subtitle2"/>
              <w:rPr>
                <w:rFonts w:ascii="Sylfaen" w:hAnsi="Sylfaen"/>
                <w:sz w:val="20"/>
                <w:szCs w:val="20"/>
                <w:lang w:val="hy-AM"/>
              </w:rPr>
            </w:pPr>
            <w:r w:rsidRPr="008858FE">
              <w:rPr>
                <w:rFonts w:ascii="Sylfaen" w:hAnsi="Sylfaen" w:cs="Sylfaen"/>
                <w:sz w:val="20"/>
                <w:szCs w:val="20"/>
              </w:rPr>
              <w:t>Տարի</w:t>
            </w:r>
            <w:r w:rsidRPr="008858FE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FC41D8" w:rsidRPr="008858FE" w:rsidRDefault="001F2FF2" w:rsidP="001F2FF2">
            <w:pPr>
              <w:pStyle w:val="Subtitle2"/>
              <w:rPr>
                <w:rFonts w:ascii="Sylfaen" w:hAnsi="Sylfaen"/>
                <w:sz w:val="20"/>
                <w:szCs w:val="20"/>
                <w:lang w:val="hy-AM"/>
              </w:rPr>
            </w:pPr>
            <w:r w:rsidRPr="008858FE">
              <w:rPr>
                <w:rFonts w:ascii="Sylfaen" w:hAnsi="Sylfaen" w:cs="Sylfaen"/>
                <w:sz w:val="20"/>
                <w:szCs w:val="20"/>
              </w:rPr>
              <w:t>Տարի</w:t>
            </w:r>
            <w:r w:rsidRPr="008858FE">
              <w:rPr>
                <w:rFonts w:ascii="Sylfaen" w:hAnsi="Sylfaen"/>
                <w:sz w:val="20"/>
                <w:szCs w:val="20"/>
              </w:rPr>
              <w:t xml:space="preserve"> 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FC41D8" w:rsidRPr="008858FE" w:rsidRDefault="001F2FF2" w:rsidP="001F2FF2">
            <w:pPr>
              <w:pStyle w:val="Subtitle2"/>
              <w:rPr>
                <w:rFonts w:ascii="Sylfaen" w:hAnsi="Sylfaen"/>
                <w:sz w:val="20"/>
                <w:szCs w:val="20"/>
                <w:lang w:val="hy-AM"/>
              </w:rPr>
            </w:pPr>
            <w:r w:rsidRPr="008858FE">
              <w:rPr>
                <w:rFonts w:ascii="Sylfaen" w:hAnsi="Sylfaen" w:cs="Sylfaen"/>
                <w:sz w:val="20"/>
                <w:szCs w:val="20"/>
              </w:rPr>
              <w:t>Տարի</w:t>
            </w:r>
            <w:r w:rsidRPr="008858FE">
              <w:rPr>
                <w:rFonts w:ascii="Sylfaen" w:hAnsi="Sylfaen"/>
                <w:sz w:val="20"/>
                <w:szCs w:val="20"/>
              </w:rPr>
              <w:t xml:space="preserve"> 3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FC41D8" w:rsidRPr="008858FE" w:rsidRDefault="001F2FF2" w:rsidP="001F2FF2">
            <w:pPr>
              <w:pStyle w:val="Subtitle2"/>
              <w:rPr>
                <w:rFonts w:ascii="Sylfaen" w:hAnsi="Sylfaen"/>
                <w:sz w:val="20"/>
                <w:szCs w:val="20"/>
                <w:lang w:val="hy-AM"/>
              </w:rPr>
            </w:pPr>
            <w:r w:rsidRPr="008858FE">
              <w:rPr>
                <w:rFonts w:ascii="Sylfaen" w:hAnsi="Sylfaen" w:cs="Sylfaen"/>
                <w:sz w:val="20"/>
                <w:szCs w:val="20"/>
              </w:rPr>
              <w:t>Տարի</w:t>
            </w:r>
            <w:r w:rsidRPr="008858FE">
              <w:rPr>
                <w:rFonts w:ascii="Sylfaen" w:hAnsi="Sylfaen"/>
                <w:sz w:val="20"/>
                <w:szCs w:val="20"/>
              </w:rPr>
              <w:t xml:space="preserve"> 4</w:t>
            </w:r>
          </w:p>
        </w:tc>
        <w:tc>
          <w:tcPr>
            <w:tcW w:w="15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8858FE" w:rsidRDefault="001F2FF2" w:rsidP="001F2FF2">
            <w:pPr>
              <w:pStyle w:val="Subtitle2"/>
              <w:rPr>
                <w:rFonts w:ascii="Sylfaen" w:hAnsi="Sylfaen"/>
                <w:sz w:val="20"/>
                <w:szCs w:val="20"/>
                <w:lang w:val="hy-AM"/>
              </w:rPr>
            </w:pPr>
            <w:r w:rsidRPr="008858FE">
              <w:rPr>
                <w:rFonts w:ascii="Sylfaen" w:hAnsi="Sylfaen" w:cs="Sylfaen"/>
                <w:sz w:val="20"/>
                <w:szCs w:val="20"/>
              </w:rPr>
              <w:t>Տարի</w:t>
            </w:r>
            <w:r w:rsidRPr="008858FE">
              <w:rPr>
                <w:rFonts w:ascii="Sylfaen" w:hAnsi="Sylfaen"/>
                <w:sz w:val="20"/>
                <w:szCs w:val="20"/>
              </w:rPr>
              <w:t xml:space="preserve"> 5</w:t>
            </w:r>
          </w:p>
        </w:tc>
      </w:tr>
    </w:tbl>
    <w:p w:rsidR="00DD2B62" w:rsidRPr="008858FE" w:rsidRDefault="00DD2B62" w:rsidP="001F2FF2">
      <w:pPr>
        <w:pStyle w:val="Subtitle2"/>
        <w:rPr>
          <w:rFonts w:ascii="Sylfaen" w:hAnsi="Sylfaen"/>
          <w:sz w:val="20"/>
          <w:szCs w:val="20"/>
        </w:rPr>
      </w:pPr>
    </w:p>
    <w:p w:rsidR="00D27951" w:rsidRPr="008858FE" w:rsidRDefault="00792DD7" w:rsidP="001F2FF2">
      <w:pPr>
        <w:pStyle w:val="Subtitle2"/>
        <w:rPr>
          <w:rFonts w:ascii="Sylfaen" w:hAnsi="Sylfaen"/>
          <w:sz w:val="20"/>
          <w:szCs w:val="20"/>
        </w:rPr>
      </w:pPr>
      <w:r w:rsidRPr="008858FE">
        <w:rPr>
          <w:rFonts w:ascii="Sylfaen" w:hAnsi="Sylfaen"/>
          <w:sz w:val="20"/>
          <w:szCs w:val="20"/>
        </w:rPr>
        <w:t>Տեղեկատվություն հաշվեկշռից</w:t>
      </w:r>
    </w:p>
    <w:p w:rsidR="00DD2B62" w:rsidRPr="008858FE" w:rsidRDefault="00DD2B62" w:rsidP="001F2FF2">
      <w:pPr>
        <w:pStyle w:val="Subtitle2"/>
        <w:rPr>
          <w:rFonts w:ascii="Sylfaen" w:hAnsi="Sylfae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33"/>
        <w:gridCol w:w="1346"/>
        <w:gridCol w:w="1471"/>
        <w:gridCol w:w="1471"/>
        <w:gridCol w:w="1471"/>
        <w:gridCol w:w="1471"/>
      </w:tblGrid>
      <w:tr w:rsidR="00FC41D8" w:rsidRPr="008858FE" w:rsidTr="00332D2A">
        <w:trPr>
          <w:cantSplit/>
          <w:trHeight w:val="504"/>
          <w:jc w:val="center"/>
        </w:trPr>
        <w:tc>
          <w:tcPr>
            <w:tcW w:w="2109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8858FE" w:rsidRDefault="001F2FF2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  <w:r w:rsidRPr="008858FE">
              <w:rPr>
                <w:rFonts w:ascii="Sylfaen" w:hAnsi="Sylfaen" w:cs="Sylfaen"/>
                <w:sz w:val="20"/>
                <w:szCs w:val="20"/>
              </w:rPr>
              <w:t>Ընդհանուր</w:t>
            </w:r>
            <w:r w:rsidRPr="008858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58FE">
              <w:rPr>
                <w:rFonts w:ascii="Sylfaen" w:hAnsi="Sylfaen" w:cs="Sylfaen"/>
                <w:sz w:val="20"/>
                <w:szCs w:val="20"/>
              </w:rPr>
              <w:t>ակտիվներ</w:t>
            </w:r>
            <w:r w:rsidRPr="008858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C41D8" w:rsidRPr="008858FE">
              <w:rPr>
                <w:rFonts w:ascii="Sylfaen" w:hAnsi="Sylfaen"/>
                <w:sz w:val="20"/>
                <w:szCs w:val="20"/>
              </w:rPr>
              <w:t>(</w:t>
            </w:r>
            <w:r w:rsidRPr="008858FE">
              <w:rPr>
                <w:rFonts w:ascii="Sylfaen" w:hAnsi="Sylfaen"/>
                <w:sz w:val="20"/>
                <w:szCs w:val="20"/>
                <w:lang w:val="hy-AM"/>
              </w:rPr>
              <w:t>ԸԱ</w:t>
            </w:r>
            <w:r w:rsidR="00FC41D8" w:rsidRPr="008858FE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</w:tr>
      <w:tr w:rsidR="00FC41D8" w:rsidRPr="008858FE" w:rsidTr="00332D2A">
        <w:trPr>
          <w:cantSplit/>
          <w:trHeight w:val="504"/>
          <w:jc w:val="center"/>
        </w:trPr>
        <w:tc>
          <w:tcPr>
            <w:tcW w:w="2109" w:type="dxa"/>
            <w:tcBorders>
              <w:right w:val="double" w:sz="4" w:space="0" w:color="auto"/>
            </w:tcBorders>
            <w:vAlign w:val="center"/>
          </w:tcPr>
          <w:p w:rsidR="00FC41D8" w:rsidRPr="008858FE" w:rsidRDefault="001F2FF2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  <w:r w:rsidRPr="008858FE">
              <w:rPr>
                <w:rFonts w:ascii="Sylfaen" w:hAnsi="Sylfaen"/>
                <w:sz w:val="20"/>
                <w:szCs w:val="20"/>
              </w:rPr>
              <w:t xml:space="preserve">Ընդհանուր պարտավորություններ </w:t>
            </w:r>
            <w:r w:rsidR="00FC41D8" w:rsidRPr="008858FE">
              <w:rPr>
                <w:rFonts w:ascii="Sylfaen" w:hAnsi="Sylfaen"/>
                <w:sz w:val="20"/>
                <w:szCs w:val="20"/>
              </w:rPr>
              <w:t>(</w:t>
            </w:r>
            <w:r w:rsidRPr="008858FE">
              <w:rPr>
                <w:rFonts w:ascii="Sylfaen" w:hAnsi="Sylfaen"/>
                <w:sz w:val="20"/>
                <w:szCs w:val="20"/>
                <w:lang w:val="hy-AM"/>
              </w:rPr>
              <w:t>ԸՊ</w:t>
            </w:r>
            <w:r w:rsidR="00FC41D8" w:rsidRPr="008858FE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tcBorders>
              <w:right w:val="sing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</w:tr>
      <w:tr w:rsidR="00FC41D8" w:rsidRPr="008858FE" w:rsidTr="00332D2A">
        <w:trPr>
          <w:cantSplit/>
          <w:trHeight w:val="504"/>
          <w:jc w:val="center"/>
        </w:trPr>
        <w:tc>
          <w:tcPr>
            <w:tcW w:w="2109" w:type="dxa"/>
            <w:tcBorders>
              <w:right w:val="double" w:sz="4" w:space="0" w:color="auto"/>
            </w:tcBorders>
            <w:vAlign w:val="center"/>
          </w:tcPr>
          <w:p w:rsidR="00FC41D8" w:rsidRPr="008858FE" w:rsidRDefault="001F2FF2" w:rsidP="001F2FF2">
            <w:pPr>
              <w:pStyle w:val="Subtitle2"/>
              <w:rPr>
                <w:rFonts w:ascii="Sylfaen" w:hAnsi="Sylfaen"/>
                <w:sz w:val="20"/>
                <w:szCs w:val="20"/>
                <w:lang w:val="hy-AM"/>
              </w:rPr>
            </w:pPr>
            <w:r w:rsidRPr="008858FE">
              <w:rPr>
                <w:rFonts w:ascii="Sylfaen" w:hAnsi="Sylfaen"/>
                <w:sz w:val="20"/>
                <w:szCs w:val="20"/>
              </w:rPr>
              <w:t xml:space="preserve">Սեփական կապիտալը  </w:t>
            </w:r>
            <w:r w:rsidR="00FC41D8" w:rsidRPr="008858FE">
              <w:rPr>
                <w:rFonts w:ascii="Sylfaen" w:hAnsi="Sylfaen"/>
                <w:sz w:val="20"/>
                <w:szCs w:val="20"/>
              </w:rPr>
              <w:t>=</w:t>
            </w:r>
            <w:r w:rsidRPr="008858FE">
              <w:rPr>
                <w:rFonts w:ascii="Sylfaen" w:hAnsi="Sylfaen"/>
                <w:sz w:val="20"/>
                <w:szCs w:val="20"/>
                <w:lang w:val="hy-AM"/>
              </w:rPr>
              <w:t>Ը</w:t>
            </w:r>
            <w:r w:rsidR="00B91204" w:rsidRPr="008858FE">
              <w:rPr>
                <w:rFonts w:ascii="Sylfaen" w:hAnsi="Sylfaen"/>
                <w:sz w:val="20"/>
                <w:szCs w:val="20"/>
                <w:lang w:val="hy-AM"/>
              </w:rPr>
              <w:t>Ա</w:t>
            </w:r>
            <w:r w:rsidR="00B91204" w:rsidRPr="008858FE">
              <w:rPr>
                <w:rFonts w:ascii="Sylfaen" w:hAnsi="Sylfaen"/>
                <w:sz w:val="20"/>
                <w:szCs w:val="20"/>
              </w:rPr>
              <w:t xml:space="preserve"> – </w:t>
            </w:r>
            <w:r w:rsidR="00B91204" w:rsidRPr="008858FE">
              <w:rPr>
                <w:rFonts w:ascii="Sylfaen" w:hAnsi="Sylfaen"/>
                <w:sz w:val="20"/>
                <w:szCs w:val="20"/>
                <w:lang w:val="hy-AM"/>
              </w:rPr>
              <w:t>ԸՊ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tcBorders>
              <w:right w:val="sing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</w:tr>
      <w:tr w:rsidR="00FC41D8" w:rsidRPr="008858FE" w:rsidTr="00332D2A">
        <w:trPr>
          <w:cantSplit/>
          <w:trHeight w:val="504"/>
          <w:jc w:val="center"/>
        </w:trPr>
        <w:tc>
          <w:tcPr>
            <w:tcW w:w="2109" w:type="dxa"/>
            <w:tcBorders>
              <w:right w:val="double" w:sz="4" w:space="0" w:color="auto"/>
            </w:tcBorders>
            <w:vAlign w:val="center"/>
          </w:tcPr>
          <w:p w:rsidR="00FC41D8" w:rsidRPr="008858FE" w:rsidRDefault="00B91204" w:rsidP="00B91204">
            <w:pPr>
              <w:pStyle w:val="Subtitle2"/>
              <w:rPr>
                <w:rFonts w:ascii="Sylfaen" w:hAnsi="Sylfaen"/>
                <w:sz w:val="20"/>
                <w:szCs w:val="20"/>
              </w:rPr>
            </w:pPr>
            <w:r w:rsidRPr="008858FE">
              <w:rPr>
                <w:rFonts w:ascii="Sylfaen" w:hAnsi="Sylfaen"/>
                <w:sz w:val="20"/>
                <w:szCs w:val="20"/>
              </w:rPr>
              <w:t xml:space="preserve">Ընթացիկ ակտիվներ </w:t>
            </w:r>
            <w:r w:rsidR="00FC41D8" w:rsidRPr="008858FE">
              <w:rPr>
                <w:rFonts w:ascii="Sylfaen" w:hAnsi="Sylfaen"/>
                <w:sz w:val="20"/>
                <w:szCs w:val="20"/>
              </w:rPr>
              <w:t>(</w:t>
            </w:r>
            <w:r w:rsidRPr="008858FE">
              <w:rPr>
                <w:rFonts w:ascii="Sylfaen" w:hAnsi="Sylfaen"/>
                <w:sz w:val="20"/>
                <w:szCs w:val="20"/>
                <w:lang w:val="hy-AM"/>
              </w:rPr>
              <w:t>Ըթ.Ա</w:t>
            </w:r>
            <w:r w:rsidR="00FC41D8" w:rsidRPr="008858FE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tcBorders>
              <w:right w:val="sing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</w:tr>
      <w:tr w:rsidR="00FC41D8" w:rsidRPr="008858FE" w:rsidTr="00332D2A">
        <w:trPr>
          <w:cantSplit/>
          <w:trHeight w:val="504"/>
          <w:jc w:val="center"/>
        </w:trPr>
        <w:tc>
          <w:tcPr>
            <w:tcW w:w="2109" w:type="dxa"/>
            <w:tcBorders>
              <w:right w:val="double" w:sz="4" w:space="0" w:color="auto"/>
            </w:tcBorders>
            <w:vAlign w:val="center"/>
          </w:tcPr>
          <w:p w:rsidR="00FC41D8" w:rsidRPr="008858FE" w:rsidRDefault="00B91204" w:rsidP="00B91204">
            <w:pPr>
              <w:pStyle w:val="Subtitle2"/>
              <w:rPr>
                <w:rFonts w:ascii="Sylfaen" w:hAnsi="Sylfaen"/>
                <w:sz w:val="20"/>
                <w:szCs w:val="20"/>
              </w:rPr>
            </w:pPr>
            <w:r w:rsidRPr="008858FE">
              <w:rPr>
                <w:rFonts w:ascii="Sylfaen" w:hAnsi="Sylfaen"/>
                <w:sz w:val="20"/>
                <w:szCs w:val="20"/>
              </w:rPr>
              <w:t>Ընթացիկ պարտավորություններ</w:t>
            </w:r>
            <w:r w:rsidR="00FC41D8" w:rsidRPr="008858FE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8858FE">
              <w:rPr>
                <w:rFonts w:ascii="Sylfaen" w:hAnsi="Sylfaen"/>
                <w:sz w:val="20"/>
                <w:szCs w:val="20"/>
                <w:lang w:val="hy-AM"/>
              </w:rPr>
              <w:t>Ըթ.Պ</w:t>
            </w:r>
            <w:r w:rsidR="00FC41D8" w:rsidRPr="008858FE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tcBorders>
              <w:right w:val="sing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</w:tr>
      <w:tr w:rsidR="00FC41D8" w:rsidRPr="008858FE" w:rsidTr="00332D2A">
        <w:trPr>
          <w:cantSplit/>
          <w:trHeight w:val="504"/>
          <w:jc w:val="center"/>
        </w:trPr>
        <w:tc>
          <w:tcPr>
            <w:tcW w:w="2109" w:type="dxa"/>
            <w:tcBorders>
              <w:right w:val="double" w:sz="4" w:space="0" w:color="auto"/>
            </w:tcBorders>
            <w:vAlign w:val="center"/>
          </w:tcPr>
          <w:p w:rsidR="00FC41D8" w:rsidRPr="008858FE" w:rsidRDefault="00991615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Շրջանառու միջոցներ</w:t>
            </w:r>
            <w:r w:rsidR="00FC41D8" w:rsidRPr="008858FE">
              <w:rPr>
                <w:rFonts w:ascii="Sylfaen" w:hAnsi="Sylfaen"/>
                <w:sz w:val="20"/>
                <w:szCs w:val="20"/>
              </w:rPr>
              <w:t xml:space="preserve"> = </w:t>
            </w:r>
            <w:r w:rsidR="00B91204" w:rsidRPr="008858FE">
              <w:rPr>
                <w:rFonts w:ascii="Sylfaen" w:hAnsi="Sylfaen"/>
                <w:sz w:val="20"/>
                <w:szCs w:val="20"/>
                <w:lang w:val="hy-AM"/>
              </w:rPr>
              <w:t>Ըթ.Ա</w:t>
            </w:r>
            <w:r w:rsidR="00FC41D8" w:rsidRPr="008858FE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B91204" w:rsidRPr="008858FE">
              <w:rPr>
                <w:rFonts w:ascii="Sylfaen" w:hAnsi="Sylfaen"/>
                <w:sz w:val="20"/>
                <w:szCs w:val="20"/>
                <w:lang w:val="hy-AM"/>
              </w:rPr>
              <w:t>Ըթ.Պ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81" w:type="dxa"/>
            <w:tcBorders>
              <w:right w:val="single" w:sz="4" w:space="0" w:color="auto"/>
            </w:tcBorders>
            <w:vAlign w:val="center"/>
          </w:tcPr>
          <w:p w:rsidR="00FC41D8" w:rsidRPr="008858FE" w:rsidRDefault="00FC41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43176" w:rsidRPr="008858FE" w:rsidRDefault="00C43176" w:rsidP="001F2FF2">
      <w:pPr>
        <w:pStyle w:val="Subtitle2"/>
        <w:rPr>
          <w:rFonts w:ascii="Sylfaen" w:hAnsi="Sylfaen"/>
          <w:sz w:val="20"/>
          <w:szCs w:val="20"/>
        </w:rPr>
      </w:pPr>
      <w:r w:rsidRPr="008858FE">
        <w:rPr>
          <w:rFonts w:ascii="Sylfaen" w:hAnsi="Sylfaen"/>
          <w:sz w:val="20"/>
          <w:szCs w:val="20"/>
        </w:rPr>
        <w:tab/>
      </w:r>
      <w:r w:rsidRPr="008858FE">
        <w:rPr>
          <w:rFonts w:ascii="Sylfaen" w:hAnsi="Sylfaen"/>
          <w:sz w:val="20"/>
          <w:szCs w:val="20"/>
        </w:rPr>
        <w:tab/>
      </w:r>
      <w:r w:rsidRPr="008858FE">
        <w:rPr>
          <w:rFonts w:ascii="Sylfaen" w:hAnsi="Sylfaen"/>
          <w:sz w:val="20"/>
          <w:szCs w:val="20"/>
        </w:rPr>
        <w:tab/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88"/>
        <w:gridCol w:w="2787"/>
        <w:gridCol w:w="4960"/>
      </w:tblGrid>
      <w:tr w:rsidR="00F74DD8" w:rsidRPr="008858FE" w:rsidTr="007E3AF8">
        <w:trPr>
          <w:cantSplit/>
          <w:trHeight w:val="504"/>
          <w:jc w:val="center"/>
        </w:trPr>
        <w:tc>
          <w:tcPr>
            <w:tcW w:w="2088" w:type="dxa"/>
            <w:tcBorders>
              <w:right w:val="double" w:sz="4" w:space="0" w:color="auto"/>
            </w:tcBorders>
            <w:vAlign w:val="center"/>
          </w:tcPr>
          <w:p w:rsidR="00F74DD8" w:rsidRPr="008858FE" w:rsidRDefault="00991615" w:rsidP="00EA7DBA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Շրջանառու միջոցներ</w:t>
            </w:r>
            <w:r w:rsidR="00EA7DBA" w:rsidRPr="008858F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ի վերջին արժեքը</w:t>
            </w:r>
          </w:p>
        </w:tc>
        <w:tc>
          <w:tcPr>
            <w:tcW w:w="2787" w:type="dxa"/>
            <w:tcBorders>
              <w:left w:val="double" w:sz="4" w:space="0" w:color="auto"/>
            </w:tcBorders>
            <w:vAlign w:val="center"/>
          </w:tcPr>
          <w:p w:rsidR="00F74DD8" w:rsidRPr="008858FE" w:rsidRDefault="00F74DD8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960" w:type="dxa"/>
            <w:tcBorders>
              <w:right w:val="single" w:sz="4" w:space="0" w:color="auto"/>
            </w:tcBorders>
            <w:vAlign w:val="center"/>
          </w:tcPr>
          <w:p w:rsidR="00F74DD8" w:rsidRPr="008858FE" w:rsidRDefault="00991615" w:rsidP="00CE4505">
            <w:pPr>
              <w:pStyle w:val="Subtitle2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Շրջանառու միջոցներ</w:t>
            </w:r>
            <w:r w:rsidR="00EA7DBA" w:rsidRPr="008858FE">
              <w:rPr>
                <w:rFonts w:ascii="Sylfaen" w:hAnsi="Sylfaen"/>
                <w:sz w:val="20"/>
                <w:szCs w:val="20"/>
                <w:lang w:val="hy-AM"/>
              </w:rPr>
              <w:t>ը</w:t>
            </w:r>
            <w:r w:rsidR="00EA7DBA" w:rsidRPr="008858FE">
              <w:rPr>
                <w:rFonts w:ascii="Sylfaen" w:hAnsi="Sylfaen"/>
                <w:sz w:val="20"/>
                <w:szCs w:val="20"/>
              </w:rPr>
              <w:t xml:space="preserve"> վերջին</w:t>
            </w:r>
            <w:r w:rsidR="00EA7DBA" w:rsidRPr="008858FE">
              <w:rPr>
                <w:rFonts w:ascii="Sylfaen" w:hAnsi="Sylfaen"/>
                <w:sz w:val="20"/>
                <w:szCs w:val="20"/>
                <w:lang w:val="hy-AM"/>
              </w:rPr>
              <w:t xml:space="preserve"> տարվա</w:t>
            </w:r>
            <w:r w:rsidR="00EA7DBA" w:rsidRPr="008858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A7DBA" w:rsidRPr="008858FE">
              <w:rPr>
                <w:rFonts w:ascii="Sylfaen" w:hAnsi="Sylfaen"/>
                <w:sz w:val="20"/>
                <w:szCs w:val="20"/>
                <w:lang w:val="hy-AM"/>
              </w:rPr>
              <w:t>համար</w:t>
            </w:r>
            <w:r w:rsidR="00EA7DBA" w:rsidRPr="008858FE">
              <w:rPr>
                <w:rFonts w:ascii="Sylfaen" w:hAnsi="Sylfaen"/>
                <w:sz w:val="20"/>
                <w:szCs w:val="20"/>
              </w:rPr>
              <w:t xml:space="preserve"> արժեքը</w:t>
            </w:r>
            <w:r w:rsidR="00EA7DBA" w:rsidRPr="008858FE">
              <w:rPr>
                <w:rFonts w:ascii="Sylfaen" w:hAnsi="Sylfaen"/>
                <w:sz w:val="20"/>
                <w:szCs w:val="20"/>
                <w:lang w:val="hy-AM"/>
              </w:rPr>
              <w:t xml:space="preserve"> ստանալու</w:t>
            </w:r>
            <w:r w:rsidR="00CE4505" w:rsidRPr="008858FE">
              <w:rPr>
                <w:rFonts w:ascii="Sylfaen" w:hAnsi="Sylfaen"/>
                <w:sz w:val="20"/>
                <w:szCs w:val="20"/>
                <w:lang w:val="hy-AM"/>
              </w:rPr>
              <w:t xml:space="preserve"> հետո այն կարելի է տեղափոխել </w:t>
            </w:r>
            <w:r w:rsidR="00EA7DBA" w:rsidRPr="008858FE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CE4505" w:rsidRPr="008858FE">
              <w:rPr>
                <w:rFonts w:ascii="Sylfaen" w:hAnsi="Sylfaen"/>
                <w:sz w:val="20"/>
                <w:szCs w:val="20"/>
                <w:lang w:val="hy-AM"/>
              </w:rPr>
              <w:t xml:space="preserve">Ձևաթուղթ </w:t>
            </w:r>
            <w:r w:rsidR="00CE4505" w:rsidRPr="008858FE">
              <w:rPr>
                <w:rFonts w:ascii="Sylfaen" w:hAnsi="Sylfaen"/>
                <w:sz w:val="20"/>
                <w:szCs w:val="20"/>
              </w:rPr>
              <w:t>FIN-3</w:t>
            </w:r>
            <w:r w:rsidR="00CE4505" w:rsidRPr="008858FE">
              <w:rPr>
                <w:rFonts w:ascii="Sylfaen" w:hAnsi="Sylfaen"/>
                <w:sz w:val="20"/>
                <w:szCs w:val="20"/>
                <w:lang w:val="hy-AM"/>
              </w:rPr>
              <w:t>-ի առաջին տող,</w:t>
            </w:r>
            <w:r w:rsidR="00CE4505" w:rsidRPr="008858FE">
              <w:rPr>
                <w:rFonts w:ascii="Sylfaen" w:hAnsi="Sylfaen" w:cs="Sylfaen"/>
              </w:rPr>
              <w:t xml:space="preserve"> </w:t>
            </w:r>
            <w:r w:rsidR="00CE4505" w:rsidRPr="008858FE">
              <w:rPr>
                <w:rFonts w:ascii="Sylfaen" w:hAnsi="Sylfaen"/>
                <w:sz w:val="20"/>
                <w:szCs w:val="20"/>
                <w:lang w:val="hy-AM"/>
              </w:rPr>
              <w:t xml:space="preserve">ՀՁ-ի դեպքում՝ ՀՁ-ի գործընկերոջ Ձևաթուղթ </w:t>
            </w:r>
            <w:r w:rsidR="00CE4505" w:rsidRPr="008858FE">
              <w:rPr>
                <w:rFonts w:ascii="Sylfaen" w:hAnsi="Sylfaen"/>
                <w:sz w:val="20"/>
                <w:szCs w:val="20"/>
              </w:rPr>
              <w:t>FIN-3</w:t>
            </w:r>
            <w:r w:rsidR="00CE4505" w:rsidRPr="008858FE">
              <w:rPr>
                <w:rFonts w:ascii="Sylfaen" w:hAnsi="Sylfaen"/>
                <w:sz w:val="20"/>
                <w:szCs w:val="20"/>
                <w:lang w:val="hy-AM"/>
              </w:rPr>
              <w:t xml:space="preserve"> համապատասխանբար:</w:t>
            </w:r>
          </w:p>
        </w:tc>
      </w:tr>
    </w:tbl>
    <w:p w:rsidR="00DD2B62" w:rsidRPr="008858FE" w:rsidRDefault="00DD2B62" w:rsidP="001F2FF2">
      <w:pPr>
        <w:pStyle w:val="Subtitle2"/>
        <w:rPr>
          <w:rFonts w:ascii="Sylfaen" w:hAnsi="Sylfaen"/>
          <w:sz w:val="20"/>
          <w:szCs w:val="20"/>
        </w:rPr>
      </w:pPr>
    </w:p>
    <w:p w:rsidR="00D27951" w:rsidRPr="008858FE" w:rsidRDefault="00B91204" w:rsidP="001F2FF2">
      <w:pPr>
        <w:pStyle w:val="Subtitle2"/>
        <w:rPr>
          <w:rFonts w:ascii="Sylfaen" w:hAnsi="Sylfaen"/>
          <w:sz w:val="20"/>
          <w:szCs w:val="20"/>
        </w:rPr>
      </w:pPr>
      <w:r w:rsidRPr="008858FE">
        <w:rPr>
          <w:rFonts w:ascii="Sylfaen" w:hAnsi="Sylfaen"/>
          <w:sz w:val="20"/>
          <w:szCs w:val="20"/>
        </w:rPr>
        <w:t>Եկամտային հայտարարագրերից ստացված տեղեկատվություն</w:t>
      </w:r>
    </w:p>
    <w:p w:rsidR="00DD2B62" w:rsidRPr="008858FE" w:rsidRDefault="00DD2B62" w:rsidP="001F2FF2">
      <w:pPr>
        <w:pStyle w:val="Subtitle2"/>
        <w:rPr>
          <w:rFonts w:ascii="Sylfaen" w:hAnsi="Sylfaen"/>
          <w:sz w:val="20"/>
          <w:szCs w:val="20"/>
        </w:rPr>
      </w:pP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88"/>
        <w:gridCol w:w="2787"/>
        <w:gridCol w:w="2438"/>
        <w:gridCol w:w="2522"/>
      </w:tblGrid>
      <w:tr w:rsidR="00B91204" w:rsidRPr="008858FE" w:rsidTr="00B91204">
        <w:trPr>
          <w:cantSplit/>
          <w:trHeight w:val="504"/>
          <w:jc w:val="center"/>
        </w:trPr>
        <w:tc>
          <w:tcPr>
            <w:tcW w:w="2088" w:type="dxa"/>
            <w:tcBorders>
              <w:right w:val="double" w:sz="4" w:space="0" w:color="auto"/>
            </w:tcBorders>
          </w:tcPr>
          <w:p w:rsidR="00B91204" w:rsidRPr="008858FE" w:rsidRDefault="00B91204" w:rsidP="00B91204">
            <w:pPr>
              <w:pStyle w:val="Subtitle2"/>
              <w:rPr>
                <w:rFonts w:ascii="Sylfaen" w:hAnsi="Sylfaen"/>
                <w:sz w:val="20"/>
                <w:szCs w:val="20"/>
              </w:rPr>
            </w:pPr>
            <w:r w:rsidRPr="008858FE">
              <w:rPr>
                <w:rFonts w:ascii="Sylfaen" w:hAnsi="Sylfaen"/>
                <w:sz w:val="20"/>
                <w:szCs w:val="20"/>
              </w:rPr>
              <w:t>Ընդհանուր եկամուտ</w:t>
            </w:r>
          </w:p>
        </w:tc>
        <w:tc>
          <w:tcPr>
            <w:tcW w:w="2787" w:type="dxa"/>
            <w:tcBorders>
              <w:left w:val="double" w:sz="4" w:space="0" w:color="auto"/>
            </w:tcBorders>
            <w:vAlign w:val="center"/>
          </w:tcPr>
          <w:p w:rsidR="00B91204" w:rsidRPr="008858FE" w:rsidRDefault="00B91204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B91204" w:rsidRPr="008858FE" w:rsidRDefault="00B91204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22" w:type="dxa"/>
            <w:tcBorders>
              <w:right w:val="single" w:sz="4" w:space="0" w:color="auto"/>
            </w:tcBorders>
            <w:vAlign w:val="center"/>
          </w:tcPr>
          <w:p w:rsidR="00B91204" w:rsidRPr="008858FE" w:rsidRDefault="00B91204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</w:tr>
      <w:tr w:rsidR="00B91204" w:rsidRPr="008858FE" w:rsidTr="00B91204">
        <w:trPr>
          <w:cantSplit/>
          <w:trHeight w:val="504"/>
          <w:jc w:val="center"/>
        </w:trPr>
        <w:tc>
          <w:tcPr>
            <w:tcW w:w="2088" w:type="dxa"/>
            <w:tcBorders>
              <w:right w:val="double" w:sz="4" w:space="0" w:color="auto"/>
            </w:tcBorders>
          </w:tcPr>
          <w:p w:rsidR="00B91204" w:rsidRPr="008858FE" w:rsidRDefault="00B91204" w:rsidP="00B91204">
            <w:pPr>
              <w:pStyle w:val="Subtitle2"/>
              <w:rPr>
                <w:rFonts w:ascii="Sylfaen" w:hAnsi="Sylfaen"/>
                <w:sz w:val="20"/>
                <w:szCs w:val="20"/>
              </w:rPr>
            </w:pPr>
            <w:r w:rsidRPr="008858FE">
              <w:rPr>
                <w:rFonts w:ascii="Sylfaen" w:hAnsi="Sylfaen"/>
                <w:sz w:val="20"/>
                <w:szCs w:val="20"/>
              </w:rPr>
              <w:t>Եկամուտները մինչ հարկերի վճարումը</w:t>
            </w:r>
          </w:p>
        </w:tc>
        <w:tc>
          <w:tcPr>
            <w:tcW w:w="2787" w:type="dxa"/>
            <w:tcBorders>
              <w:left w:val="double" w:sz="4" w:space="0" w:color="auto"/>
            </w:tcBorders>
            <w:vAlign w:val="center"/>
          </w:tcPr>
          <w:p w:rsidR="00B91204" w:rsidRPr="008858FE" w:rsidRDefault="00B91204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B91204" w:rsidRPr="008858FE" w:rsidRDefault="00B91204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22" w:type="dxa"/>
            <w:tcBorders>
              <w:right w:val="single" w:sz="4" w:space="0" w:color="auto"/>
            </w:tcBorders>
            <w:vAlign w:val="center"/>
          </w:tcPr>
          <w:p w:rsidR="00B91204" w:rsidRPr="008858FE" w:rsidRDefault="00B91204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</w:tr>
      <w:tr w:rsidR="00B91204" w:rsidRPr="008858FE" w:rsidTr="00B91204">
        <w:trPr>
          <w:cantSplit/>
          <w:trHeight w:val="504"/>
          <w:jc w:val="center"/>
        </w:trPr>
        <w:tc>
          <w:tcPr>
            <w:tcW w:w="2088" w:type="dxa"/>
            <w:tcBorders>
              <w:right w:val="double" w:sz="4" w:space="0" w:color="auto"/>
            </w:tcBorders>
          </w:tcPr>
          <w:p w:rsidR="00B91204" w:rsidRPr="008858FE" w:rsidRDefault="00B91204" w:rsidP="00B91204">
            <w:pPr>
              <w:pStyle w:val="Subtitle2"/>
              <w:rPr>
                <w:rFonts w:ascii="Sylfaen" w:hAnsi="Sylfaen"/>
                <w:sz w:val="20"/>
                <w:szCs w:val="20"/>
              </w:rPr>
            </w:pPr>
            <w:r w:rsidRPr="008858FE">
              <w:rPr>
                <w:rFonts w:ascii="Sylfaen" w:hAnsi="Sylfaen"/>
                <w:sz w:val="20"/>
                <w:szCs w:val="20"/>
              </w:rPr>
              <w:t>Եկամուտները հարկեր վճարելուց հետո</w:t>
            </w:r>
          </w:p>
        </w:tc>
        <w:tc>
          <w:tcPr>
            <w:tcW w:w="2787" w:type="dxa"/>
            <w:tcBorders>
              <w:left w:val="double" w:sz="4" w:space="0" w:color="auto"/>
            </w:tcBorders>
            <w:vAlign w:val="center"/>
          </w:tcPr>
          <w:p w:rsidR="00B91204" w:rsidRPr="008858FE" w:rsidRDefault="00B91204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:rsidR="00B91204" w:rsidRPr="008858FE" w:rsidRDefault="00B91204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22" w:type="dxa"/>
            <w:tcBorders>
              <w:right w:val="single" w:sz="4" w:space="0" w:color="auto"/>
            </w:tcBorders>
            <w:vAlign w:val="center"/>
          </w:tcPr>
          <w:p w:rsidR="00B91204" w:rsidRPr="008858FE" w:rsidRDefault="00B91204" w:rsidP="001F2FF2">
            <w:pPr>
              <w:pStyle w:val="Subtitle2"/>
              <w:rPr>
                <w:rFonts w:ascii="Sylfaen" w:hAnsi="Sylfaen"/>
                <w:sz w:val="20"/>
                <w:szCs w:val="20"/>
              </w:rPr>
            </w:pPr>
          </w:p>
        </w:tc>
      </w:tr>
      <w:tr w:rsidR="00D27951" w:rsidRPr="008858FE">
        <w:trPr>
          <w:cantSplit/>
          <w:trHeight w:val="672"/>
          <w:jc w:val="center"/>
        </w:trPr>
        <w:tc>
          <w:tcPr>
            <w:tcW w:w="9835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91204" w:rsidRPr="008858FE" w:rsidRDefault="00B91204" w:rsidP="00D27951">
            <w:pPr>
              <w:numPr>
                <w:ilvl w:val="0"/>
                <w:numId w:val="14"/>
              </w:numPr>
              <w:spacing w:before="120" w:after="120"/>
              <w:jc w:val="both"/>
              <w:rPr>
                <w:rFonts w:ascii="Sylfaen" w:hAnsi="Sylfaen" w:cs="Arial"/>
                <w:sz w:val="16"/>
                <w:szCs w:val="16"/>
              </w:rPr>
            </w:pPr>
            <w:r w:rsidRPr="008858FE">
              <w:rPr>
                <w:rFonts w:ascii="Sylfaen" w:hAnsi="Sylfaen" w:cs="Arial"/>
                <w:sz w:val="16"/>
                <w:szCs w:val="16"/>
              </w:rPr>
              <w:lastRenderedPageBreak/>
              <w:t xml:space="preserve">Կից ներկայացված են վերջին </w:t>
            </w:r>
            <w:r w:rsidRPr="008858FE">
              <w:rPr>
                <w:rFonts w:ascii="Sylfaen" w:hAnsi="Sylfaen" w:cs="Arial"/>
                <w:sz w:val="16"/>
                <w:szCs w:val="16"/>
                <w:lang w:val="hy-AM"/>
              </w:rPr>
              <w:t>հինգ</w:t>
            </w:r>
            <w:r w:rsidRPr="008858FE">
              <w:rPr>
                <w:rFonts w:ascii="Sylfaen" w:hAnsi="Sylfaen" w:cs="Arial"/>
                <w:sz w:val="16"/>
                <w:szCs w:val="16"/>
              </w:rPr>
              <w:t xml:space="preserve"> տարիների ֆինանսական հաշվետվությունների կրկնօրինակները (հաշվեկշիռները, ինչպես նաև բոլոր հարակից ծանոթագրություններն ու եկամտային հաշվետվությունները), որոնք, ըստ վերը նշվածի, համապատասխանում են հետևյալ պայմաններին`</w:t>
            </w:r>
          </w:p>
          <w:p w:rsidR="00B91204" w:rsidRPr="008858FE" w:rsidRDefault="00B91204" w:rsidP="00B91204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Sylfaen" w:hAnsi="Sylfaen" w:cs="Arial"/>
                <w:sz w:val="16"/>
                <w:szCs w:val="16"/>
              </w:rPr>
            </w:pPr>
            <w:r w:rsidRPr="008858FE">
              <w:rPr>
                <w:rFonts w:ascii="Sylfaen" w:hAnsi="Sylfaen" w:cs="Arial"/>
                <w:sz w:val="16"/>
                <w:szCs w:val="16"/>
              </w:rPr>
              <w:t>Բոլոր փաստաթղթերը պետք է արտահայտեն դիմորդի կամ ՀՁ-ի անդամի ֆինանսական կարգավիճակը և ոչ թե քույր կամ գլխավոր ընկերությունները:</w:t>
            </w:r>
          </w:p>
          <w:p w:rsidR="00B91204" w:rsidRPr="008858FE" w:rsidRDefault="00B91204" w:rsidP="00B91204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Sylfaen" w:hAnsi="Sylfaen" w:cs="Arial"/>
                <w:sz w:val="16"/>
                <w:szCs w:val="16"/>
              </w:rPr>
            </w:pPr>
            <w:r w:rsidRPr="008858FE">
              <w:rPr>
                <w:rFonts w:ascii="Sylfaen" w:hAnsi="Sylfaen" w:cs="Arial"/>
                <w:sz w:val="16"/>
                <w:szCs w:val="16"/>
              </w:rPr>
              <w:t xml:space="preserve">Ֆինանսական հաշվետվությունները (պատմական) պետք է աուդիտի ենթարկվեն նշանակված հաշվապահի կողմից: </w:t>
            </w:r>
          </w:p>
          <w:p w:rsidR="00B91204" w:rsidRPr="008858FE" w:rsidRDefault="00B91204" w:rsidP="00B91204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Sylfaen" w:hAnsi="Sylfaen" w:cs="Arial"/>
                <w:sz w:val="16"/>
                <w:szCs w:val="16"/>
              </w:rPr>
            </w:pPr>
            <w:r w:rsidRPr="008858FE">
              <w:rPr>
                <w:rFonts w:ascii="Sylfaen" w:hAnsi="Sylfaen" w:cs="Arial"/>
                <w:sz w:val="16"/>
                <w:szCs w:val="16"/>
              </w:rPr>
              <w:t>Ֆինանսական հաշվետվությունները (պատմական), ինչպես նաև նրանց ծանոթագրությունները պետք է լինեն ամբողջական:</w:t>
            </w:r>
          </w:p>
          <w:p w:rsidR="00D27951" w:rsidRPr="008858FE" w:rsidRDefault="00B91204" w:rsidP="00B91204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Sylfaen" w:hAnsi="Sylfaen" w:cs="Arial"/>
              </w:rPr>
            </w:pPr>
            <w:r w:rsidRPr="008858FE">
              <w:rPr>
                <w:rFonts w:ascii="Sylfaen" w:hAnsi="Sylfaen" w:cs="Arial"/>
                <w:sz w:val="16"/>
                <w:szCs w:val="16"/>
              </w:rPr>
              <w:t>Ֆինանսական հաշվետվությունները (պատմական)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և չի ընդունվի)</w:t>
            </w:r>
          </w:p>
        </w:tc>
      </w:tr>
    </w:tbl>
    <w:p w:rsidR="00DE4F27" w:rsidRPr="008858FE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en-US"/>
        </w:rPr>
      </w:pPr>
      <w:r w:rsidRPr="008858FE">
        <w:rPr>
          <w:rFonts w:ascii="Sylfaen" w:hAnsi="Sylfaen" w:cs="Arial"/>
          <w:sz w:val="16"/>
          <w:lang w:val="en-US"/>
        </w:rPr>
        <w:br w:type="page"/>
      </w:r>
      <w:r w:rsidR="00792DD7" w:rsidRPr="008858FE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2. Տարեկան շինարարության շրջանառությունը</w:t>
      </w:r>
    </w:p>
    <w:p w:rsidR="00792DD7" w:rsidRPr="008858FE" w:rsidRDefault="00792DD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</w:rPr>
      </w:pPr>
      <w:r w:rsidRPr="008858FE">
        <w:rPr>
          <w:rFonts w:ascii="Sylfaen" w:hAnsi="Sylfaen"/>
          <w:b w:val="0"/>
          <w:bCs w:val="0"/>
          <w:i w:val="0"/>
          <w:iCs w:val="0"/>
          <w:sz w:val="20"/>
        </w:rPr>
        <w:t>Ամեն Հայտաու պետք է լրացնի այս ձևաթուղթը:</w:t>
      </w:r>
    </w:p>
    <w:p w:rsidR="00792DD7" w:rsidRPr="008858FE" w:rsidRDefault="00D103EE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 w:rsidRPr="008858FE">
        <w:rPr>
          <w:rFonts w:ascii="Sylfaen" w:hAnsi="Sylfaen"/>
          <w:b w:val="0"/>
          <w:bCs w:val="0"/>
          <w:i w:val="0"/>
          <w:iCs w:val="0"/>
          <w:sz w:val="20"/>
        </w:rPr>
        <w:t>Ապահովված տեղեկատվությունը պետք է լինի Հայտատուի կամ ՀՁ-ի յուրաքանչյուրի անդամի տարեկան շրջանառությունը՝ կապված այն գումարների հետ, որոնք ամեն տարի առաջարկվում են գնորդներին ընթացքի մեջ եղող կամ ավարտված աշխատանքի համար՝ ներկայացաված ՀՀ դրամով:</w:t>
      </w:r>
    </w:p>
    <w:p w:rsidR="00792DD7" w:rsidRPr="008858FE" w:rsidRDefault="00792DD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 w:rsidRPr="008858FE">
        <w:rPr>
          <w:rFonts w:ascii="Sylfaen" w:hAnsi="Sylfaen"/>
          <w:b w:val="0"/>
          <w:bCs w:val="0"/>
          <w:i w:val="0"/>
          <w:iCs w:val="0"/>
          <w:sz w:val="20"/>
        </w:rPr>
        <w:t>ՀՁ-ի դեպքում, ՀՁ-ի ամեն գործընկերը պետք է լրացնի այս ձևաթուղթը առանձին և ներկայցնի ՀՁ-ի գործընկերոջ անունը ստորև՝</w:t>
      </w:r>
    </w:p>
    <w:p w:rsidR="00792DD7" w:rsidRPr="008858FE" w:rsidRDefault="00792DD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 w:rsidRPr="008858FE">
        <w:rPr>
          <w:rFonts w:ascii="Sylfaen" w:hAnsi="Sylfaen"/>
          <w:b w:val="0"/>
          <w:bCs w:val="0"/>
          <w:i w:val="0"/>
          <w:iCs w:val="0"/>
          <w:sz w:val="20"/>
        </w:rPr>
        <w:t>ՀՁ-ի գործընկեր 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8"/>
        <w:gridCol w:w="3759"/>
        <w:gridCol w:w="1842"/>
        <w:gridCol w:w="2801"/>
      </w:tblGrid>
      <w:tr w:rsidR="00DE4F27" w:rsidRPr="008858FE" w:rsidTr="00D103EE">
        <w:trPr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8858FE" w:rsidRDefault="00D103EE" w:rsidP="00D103EE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</w:rPr>
            </w:pPr>
            <w:r w:rsidRPr="008858FE">
              <w:rPr>
                <w:rFonts w:ascii="Sylfaen" w:hAnsi="Sylfaen"/>
                <w:b/>
                <w:bCs/>
              </w:rPr>
              <w:t xml:space="preserve">Վերջին </w:t>
            </w:r>
            <w:r w:rsidRPr="008858FE">
              <w:rPr>
                <w:rFonts w:ascii="Sylfaen" w:hAnsi="Sylfaen"/>
                <w:b/>
                <w:bCs/>
                <w:lang w:val="hy-AM"/>
              </w:rPr>
              <w:t>5</w:t>
            </w:r>
            <w:r w:rsidRPr="008858FE">
              <w:rPr>
                <w:rFonts w:ascii="Sylfaen" w:hAnsi="Sylfaen"/>
                <w:b/>
                <w:bCs/>
              </w:rPr>
              <w:t xml:space="preserve"> տարիների  տարեկան շրջանառության տվյալներ (միայն շինարարության համար )</w:t>
            </w:r>
          </w:p>
        </w:tc>
      </w:tr>
      <w:tr w:rsidR="00D103EE" w:rsidRPr="008858FE" w:rsidTr="00D10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D103EE" w:rsidRPr="008858FE" w:rsidRDefault="00D103EE" w:rsidP="00D103EE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>Տարին</w:t>
            </w:r>
          </w:p>
        </w:tc>
        <w:tc>
          <w:tcPr>
            <w:tcW w:w="37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103EE" w:rsidRPr="008858FE" w:rsidRDefault="00D103EE" w:rsidP="00D103EE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>Գումար</w:t>
            </w: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103EE" w:rsidRPr="008858FE" w:rsidRDefault="00D103EE" w:rsidP="00D103EE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>Փոխարժեքը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103EE" w:rsidRPr="008858FE" w:rsidRDefault="00D103EE" w:rsidP="00D103EE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DE4F27" w:rsidRPr="008858FE" w:rsidTr="00D10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958" w:type="dxa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37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</w:tr>
      <w:tr w:rsidR="00DE4F27" w:rsidRPr="008858FE" w:rsidTr="00D10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37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</w:tr>
      <w:tr w:rsidR="00972AD4" w:rsidRPr="008858FE" w:rsidTr="00D10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72AD4" w:rsidRPr="008858FE" w:rsidRDefault="00972AD4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37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72AD4" w:rsidRPr="008858FE" w:rsidRDefault="00972AD4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72AD4" w:rsidRPr="008858FE" w:rsidRDefault="00972AD4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2AD4" w:rsidRPr="008858FE" w:rsidRDefault="00972AD4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</w:tr>
      <w:tr w:rsidR="00972AD4" w:rsidRPr="008858FE" w:rsidTr="00D10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72AD4" w:rsidRPr="008858FE" w:rsidRDefault="00972AD4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3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72AD4" w:rsidRPr="008858FE" w:rsidRDefault="00972AD4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72AD4" w:rsidRPr="008858FE" w:rsidRDefault="00972AD4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2AD4" w:rsidRPr="008858FE" w:rsidRDefault="00972AD4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</w:tr>
      <w:tr w:rsidR="00DE4F27" w:rsidRPr="008858FE" w:rsidTr="00D10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37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E4F27" w:rsidRPr="008858FE" w:rsidRDefault="00DE4F27">
            <w:pPr>
              <w:pStyle w:val="BodyText"/>
              <w:spacing w:before="60" w:after="60"/>
              <w:jc w:val="right"/>
              <w:rPr>
                <w:rFonts w:ascii="Sylfaen" w:hAnsi="Sylfaen"/>
              </w:rPr>
            </w:pPr>
          </w:p>
        </w:tc>
      </w:tr>
    </w:tbl>
    <w:p w:rsidR="00DE4F27" w:rsidRPr="008858FE" w:rsidRDefault="00DE4F27">
      <w:pPr>
        <w:rPr>
          <w:rFonts w:ascii="Sylfaen" w:hAnsi="Sylfaen" w:cs="Arial"/>
          <w:sz w:val="20"/>
        </w:rPr>
      </w:pPr>
    </w:p>
    <w:p w:rsidR="00DE4F27" w:rsidRPr="008858FE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8858FE">
        <w:rPr>
          <w:rFonts w:ascii="Sylfaen" w:hAnsi="Sylfaen"/>
          <w:lang w:val="en-US"/>
        </w:rPr>
        <w:br w:type="page"/>
      </w:r>
      <w:bookmarkStart w:id="15" w:name="_Toc498849283"/>
      <w:bookmarkStart w:id="16" w:name="_Toc498850123"/>
      <w:bookmarkStart w:id="17" w:name="_Toc498851728"/>
      <w:r w:rsidR="002F4F23" w:rsidRPr="008858FE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 xml:space="preserve">Ձևաթուղթ FIN – 3.  Ֆինանսական </w:t>
      </w:r>
      <w:r w:rsidR="002F4F23" w:rsidRPr="008858FE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CD6808" w:rsidRPr="008858FE">
        <w:rPr>
          <w:rStyle w:val="Table"/>
          <w:rFonts w:ascii="Sylfaen" w:hAnsi="Sylfaen" w:cs="Arial"/>
          <w:spacing w:val="-2"/>
          <w:szCs w:val="24"/>
          <w:lang w:val="hy-AM"/>
        </w:rPr>
        <w:t>ը</w:t>
      </w:r>
    </w:p>
    <w:p w:rsidR="005E12C9" w:rsidRPr="008858FE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8858FE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8858FE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8858FE">
        <w:rPr>
          <w:rStyle w:val="Table"/>
          <w:rFonts w:ascii="Sylfaen" w:hAnsi="Sylfaen" w:cs="Arial"/>
          <w:bCs/>
          <w:spacing w:val="-2"/>
          <w:lang w:val="hy-AM"/>
        </w:rPr>
        <w:t>որպեսզի Հայտաուի ֆինանսական միջոցները բավարարեն՝</w:t>
      </w:r>
    </w:p>
    <w:p w:rsidR="000355CE" w:rsidRPr="008858FE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8858FE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8858FE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8858FE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8858FE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8858FE" w:rsidRDefault="002F4F23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8858FE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ՀՁ-ի դեպքում, ՀՁ-ի ամեն գործընկերը պետք է լրացնի այս ձևաթուղթը առանձին և ներկայցնի ՀՁ-ի գործընկերոջ անունը ստորև՝</w:t>
      </w:r>
    </w:p>
    <w:p w:rsidR="002F4F23" w:rsidRPr="008858FE" w:rsidRDefault="002F4F23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 w:rsidRPr="008858FE">
        <w:rPr>
          <w:rFonts w:ascii="Sylfaen" w:hAnsi="Sylfaen"/>
          <w:b w:val="0"/>
          <w:bCs w:val="0"/>
          <w:i w:val="0"/>
          <w:iCs w:val="0"/>
          <w:sz w:val="20"/>
        </w:rPr>
        <w:t>ՀՁ-ի գործընկեր ՝ ___________________</w:t>
      </w:r>
    </w:p>
    <w:p w:rsidR="002F4F23" w:rsidRPr="008858FE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8858FE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8858FE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</w:rPr>
            </w:pPr>
            <w:r w:rsidRPr="008858FE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միջոցները</w:t>
            </w:r>
          </w:p>
        </w:tc>
      </w:tr>
      <w:tr w:rsidR="00DE4F27" w:rsidRPr="008858FE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8858FE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8858FE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8858FE" w:rsidRDefault="00DC400F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</w:t>
            </w:r>
          </w:p>
        </w:tc>
      </w:tr>
      <w:tr w:rsidR="00D243C3" w:rsidRPr="008858FE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8858FE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</w:pPr>
            <w:r w:rsidRPr="008858FE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8858FE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</w:pPr>
            <w:r>
              <w:rPr>
                <w:rFonts w:ascii="Sylfaen" w:hAnsi="Sylfaen" w:cs="Arial"/>
                <w:spacing w:val="-2"/>
                <w:sz w:val="16"/>
                <w:szCs w:val="16"/>
              </w:rPr>
              <w:t>Շրջանառու միջոցներ</w:t>
            </w:r>
            <w:r w:rsidR="00DC400F" w:rsidRPr="008858FE">
              <w:rPr>
                <w:rFonts w:ascii="Sylfaen" w:hAnsi="Sylfaen" w:cs="Arial"/>
                <w:spacing w:val="-2"/>
                <w:sz w:val="16"/>
                <w:szCs w:val="16"/>
                <w:lang w:val="hy-AM"/>
              </w:rPr>
              <w:t xml:space="preserve"> </w:t>
            </w:r>
            <w:r w:rsidR="00DC400F" w:rsidRPr="008858FE">
              <w:rPr>
                <w:rFonts w:ascii="Sylfaen" w:hAnsi="Sylfaen" w:cs="Arial"/>
                <w:spacing w:val="-2"/>
                <w:sz w:val="16"/>
                <w:szCs w:val="16"/>
              </w:rPr>
              <w:t>(</w:t>
            </w:r>
            <w:r w:rsidR="00DC400F" w:rsidRPr="008858FE">
              <w:rPr>
                <w:rFonts w:ascii="Sylfaen" w:hAnsi="Sylfaen" w:cs="Arial"/>
                <w:spacing w:val="-2"/>
                <w:sz w:val="16"/>
                <w:szCs w:val="16"/>
                <w:lang w:val="hy-AM"/>
              </w:rPr>
              <w:t xml:space="preserve">վերցվում է Ձևաթուղթ </w:t>
            </w:r>
            <w:r w:rsidR="00D243C3" w:rsidRPr="008858FE">
              <w:rPr>
                <w:rFonts w:ascii="Sylfaen" w:hAnsi="Sylfaen" w:cs="Arial"/>
                <w:spacing w:val="-2"/>
                <w:sz w:val="16"/>
                <w:szCs w:val="16"/>
              </w:rPr>
              <w:t>FIN</w:t>
            </w:r>
            <w:r w:rsidR="004840E1" w:rsidRPr="008858FE">
              <w:rPr>
                <w:rFonts w:ascii="Sylfaen" w:hAnsi="Sylfaen" w:cs="Arial"/>
                <w:spacing w:val="-2"/>
                <w:sz w:val="16"/>
                <w:szCs w:val="16"/>
              </w:rPr>
              <w:t xml:space="preserve"> </w:t>
            </w:r>
            <w:r w:rsidR="00DC400F" w:rsidRPr="008858FE">
              <w:rPr>
                <w:rFonts w:ascii="Sylfaen" w:hAnsi="Sylfaen" w:cs="Arial"/>
                <w:spacing w:val="-2"/>
                <w:sz w:val="16"/>
                <w:szCs w:val="16"/>
              </w:rPr>
              <w:t>–</w:t>
            </w:r>
            <w:r w:rsidR="004840E1" w:rsidRPr="008858FE">
              <w:rPr>
                <w:rFonts w:ascii="Sylfaen" w:hAnsi="Sylfaen" w:cs="Arial"/>
                <w:spacing w:val="-2"/>
                <w:sz w:val="16"/>
                <w:szCs w:val="16"/>
              </w:rPr>
              <w:t xml:space="preserve"> </w:t>
            </w:r>
            <w:r w:rsidR="00D243C3" w:rsidRPr="008858FE">
              <w:rPr>
                <w:rFonts w:ascii="Sylfaen" w:hAnsi="Sylfaen" w:cs="Arial"/>
                <w:spacing w:val="-2"/>
                <w:sz w:val="16"/>
                <w:szCs w:val="16"/>
              </w:rPr>
              <w:t>1</w:t>
            </w:r>
            <w:r w:rsidR="00DC400F" w:rsidRPr="008858FE">
              <w:rPr>
                <w:rFonts w:ascii="Sylfaen" w:hAnsi="Sylfaen" w:cs="Arial"/>
                <w:spacing w:val="-2"/>
                <w:sz w:val="16"/>
                <w:szCs w:val="16"/>
                <w:lang w:val="hy-AM"/>
              </w:rPr>
              <w:t>-ից</w:t>
            </w:r>
            <w:r w:rsidR="00D243C3" w:rsidRPr="008858FE">
              <w:rPr>
                <w:rFonts w:ascii="Sylfaen" w:hAnsi="Sylfaen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8858FE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8858FE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8858FE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</w:pPr>
            <w:r w:rsidRPr="008858FE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8858FE" w:rsidRDefault="00DC400F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</w:pPr>
            <w:r w:rsidRPr="008858FE">
              <w:rPr>
                <w:rFonts w:ascii="Sylfaen" w:hAnsi="Sylfaen" w:cs="Arial"/>
                <w:spacing w:val="-2"/>
                <w:sz w:val="16"/>
                <w:szCs w:val="16"/>
                <w:lang w:val="hy-AM"/>
              </w:rPr>
              <w:t>Վարկային գիծ</w:t>
            </w:r>
            <w:r w:rsidR="00D243C3" w:rsidRPr="008858FE">
              <w:rPr>
                <w:rFonts w:ascii="Sylfaen" w:hAnsi="Sylfaen" w:cs="Arial"/>
                <w:b/>
                <w:spacing w:val="-2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8858FE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8858FE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8858FE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</w:pPr>
            <w:r w:rsidRPr="008858FE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8858FE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</w:pPr>
            <w:r>
              <w:rPr>
                <w:rFonts w:ascii="Sylfaen" w:hAnsi="Sylfaen" w:cs="Arial"/>
                <w:spacing w:val="-2"/>
                <w:sz w:val="16"/>
                <w:szCs w:val="16"/>
                <w:lang w:val="hy-AM"/>
              </w:rPr>
              <w:t xml:space="preserve">Այլ ֆինանասական միջոցները 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8858FE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8858FE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8858FE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8858FE" w:rsidRDefault="001D111A" w:rsidP="001D111A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</w:pPr>
            <w:r>
              <w:rPr>
                <w:rFonts w:ascii="Sylfaen" w:hAnsi="Sylfaen" w:cs="Arial"/>
                <w:spacing w:val="-2"/>
                <w:sz w:val="16"/>
                <w:szCs w:val="16"/>
                <w:lang w:val="hy-AM"/>
              </w:rPr>
              <w:t>Ընդհանուր հասանելի ֆինանասական միջոցները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8858FE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8858FE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8858FE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r w:rsidRPr="008858FE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8858FE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Պետք է հիմնավորվի բանկի կողմից տրված վարկային գծի կամ վարկի </w:t>
      </w:r>
      <w:r w:rsidR="00536E10" w:rsidRPr="008858FE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8858FE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8858FE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8858FE">
        <w:rPr>
          <w:rFonts w:ascii="Sylfaen" w:hAnsi="Sylfaen"/>
          <w:lang w:val="en-US"/>
        </w:rPr>
        <w:br w:type="page"/>
      </w:r>
      <w:r w:rsidR="00AC5112" w:rsidRPr="008858FE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8858FE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8858FE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8858FE">
        <w:rPr>
          <w:rStyle w:val="Table"/>
          <w:rFonts w:ascii="Sylfaen" w:hAnsi="Sylfaen" w:cs="Arial"/>
          <w:spacing w:val="-2"/>
          <w:szCs w:val="24"/>
          <w:lang w:val="hy-AM"/>
        </w:rPr>
        <w:t>պահանջը</w:t>
      </w:r>
    </w:p>
    <w:p w:rsidR="002533F1" w:rsidRPr="008858FE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</w:rPr>
      </w:pPr>
      <w:r w:rsidRPr="008858FE">
        <w:rPr>
          <w:rFonts w:ascii="Sylfaen" w:hAnsi="Sylfaen"/>
          <w:sz w:val="20"/>
        </w:rPr>
        <w:t>Հայտատուները և ՀՁ –ի յուրաքանչյուր գործընկեր պետք է տեղեկացնեն իրենց շնորհված բոլոր պայմանագրերի, մտադրության կամ ընդունման վերաբերյալ ստացված նամակի կամ ավարտին մոտ պայմանագրերի հանդեպ ունեցած բոլոր պարտավորությունների մասին, բայց որոնց համար պետք է  ներկայացնել մի չորակավորված, ամբողջական վկայագիր:</w:t>
      </w:r>
    </w:p>
    <w:p w:rsidR="00C77F56" w:rsidRPr="008858FE" w:rsidRDefault="00C77F56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8858FE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ՀՁ-ի դեպքում, ՀՁ-ի ամեն գործընկերը պետք է լրացնի այս ձևաթուղթը առանձին և ներկայցնի ՀՁ-ի գործընկերոջ անունը ստորև՝</w:t>
      </w:r>
    </w:p>
    <w:p w:rsidR="00C77F56" w:rsidRPr="008858FE" w:rsidRDefault="00C77F56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 w:rsidRPr="008858FE">
        <w:rPr>
          <w:rFonts w:ascii="Sylfaen" w:hAnsi="Sylfaen"/>
          <w:b w:val="0"/>
          <w:bCs w:val="0"/>
          <w:i w:val="0"/>
          <w:iCs w:val="0"/>
          <w:sz w:val="20"/>
        </w:rPr>
        <w:t>ՀՁ-ի գործընկեր 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8858FE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8858FE" w:rsidRDefault="003748DD" w:rsidP="000E171F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8858FE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8858FE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հանձնառություններ</w:t>
            </w:r>
            <w:r w:rsidR="00724AC7" w:rsidRPr="008858FE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440"/>
        <w:gridCol w:w="1440"/>
        <w:gridCol w:w="1350"/>
        <w:gridCol w:w="1170"/>
        <w:gridCol w:w="2070"/>
      </w:tblGrid>
      <w:tr w:rsidR="006D7315" w:rsidRPr="008858FE" w:rsidTr="006F52BA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8858FE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8858FE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8858FE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8858FE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անվանումը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8858FE" w:rsidRDefault="00724AC7" w:rsidP="00286C93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</w:rPr>
              <w:t>Պատվիրատուի կոնտակտային տվյալները՝ (հասցեն, հեռախոսահամարը, ֆաքսը)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8858FE" w:rsidRDefault="00724AC7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ամսաթիվը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6D7315" w:rsidRPr="008858FE" w:rsidRDefault="00570FA9" w:rsidP="00570FA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Պայմանագրի չկատարված մասի արժեքը </w:t>
            </w:r>
            <w:r w:rsidR="006D7315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8858FE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8858FE" w:rsidRDefault="00570FA9" w:rsidP="00570FA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ավարտին մնացած ժամանա</w:t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 xml:space="preserve">կահատվածը  ամիսներով </w:t>
            </w:r>
            <w:r w:rsidR="006D7315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8858FE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8858FE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8858FE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  <w:r w:rsidR="00076425"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  <w:p w:rsidR="006D7315" w:rsidRPr="008858FE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8858FE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8858FE" w:rsidTr="000E171F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8858FE" w:rsidTr="000E171F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8858FE" w:rsidTr="000E171F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8858FE" w:rsidTr="000E171F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8858FE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8858FE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8858FE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8858FE" w:rsidRDefault="00076425" w:rsidP="001F77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8858FE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8858FE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ֆինանսական միջոցների պարտավորուները ընթացի</w:t>
            </w:r>
            <w:r w:rsidR="003748DD" w:rsidRPr="008858FE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8858FE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հանձնառությունների համար</w:t>
            </w:r>
            <w:r w:rsidR="00EF4BB9" w:rsidRPr="008858FE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դրամով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8858FE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8858FE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8858FE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8858FE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r w:rsidRPr="008858FE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r w:rsidRPr="008858FE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8858FE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8858FE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8858FE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8858FE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r w:rsidRPr="008858FE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r w:rsidRPr="008858FE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8858FE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8858FE" w:rsidRDefault="00657288">
      <w:pPr>
        <w:rPr>
          <w:rFonts w:ascii="Sylfaen" w:hAnsi="Sylfaen"/>
          <w:b/>
          <w:szCs w:val="20"/>
        </w:rPr>
      </w:pPr>
    </w:p>
    <w:p w:rsidR="001D111A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8" w:name="_Toc498849284"/>
      <w:bookmarkStart w:id="19" w:name="_Toc498850126"/>
      <w:bookmarkStart w:id="20" w:name="_Toc498851731"/>
      <w:bookmarkStart w:id="21" w:name="_Toc78273061"/>
      <w:bookmarkStart w:id="22" w:name="_Toc108950354"/>
      <w:bookmarkEnd w:id="15"/>
      <w:bookmarkEnd w:id="16"/>
      <w:bookmarkEnd w:id="17"/>
    </w:p>
    <w:p w:rsidR="001D111A" w:rsidRPr="001D111A" w:rsidRDefault="001D111A" w:rsidP="001D111A">
      <w:pPr>
        <w:rPr>
          <w:rFonts w:ascii="Sylfaen" w:hAnsi="Sylfaen" w:cs="Arial"/>
          <w:sz w:val="20"/>
        </w:rPr>
      </w:pPr>
    </w:p>
    <w:p w:rsidR="001D111A" w:rsidRPr="001D111A" w:rsidRDefault="001D111A" w:rsidP="001D111A">
      <w:pPr>
        <w:rPr>
          <w:rFonts w:ascii="Sylfaen" w:hAnsi="Sylfaen" w:cs="Arial"/>
          <w:sz w:val="20"/>
        </w:rPr>
      </w:pPr>
    </w:p>
    <w:p w:rsidR="001D111A" w:rsidRPr="001D111A" w:rsidRDefault="001D111A" w:rsidP="001D111A">
      <w:pPr>
        <w:rPr>
          <w:rFonts w:ascii="Sylfaen" w:hAnsi="Sylfaen" w:cs="Arial"/>
          <w:sz w:val="20"/>
        </w:rPr>
      </w:pPr>
    </w:p>
    <w:p w:rsidR="001D111A" w:rsidRPr="001D111A" w:rsidRDefault="001D111A" w:rsidP="001D111A">
      <w:pPr>
        <w:rPr>
          <w:rFonts w:ascii="Sylfaen" w:hAnsi="Sylfaen" w:cs="Arial"/>
          <w:sz w:val="20"/>
        </w:rPr>
      </w:pPr>
    </w:p>
    <w:p w:rsidR="001D111A" w:rsidRPr="001D111A" w:rsidRDefault="001D111A" w:rsidP="001D111A">
      <w:pPr>
        <w:rPr>
          <w:rFonts w:ascii="Sylfaen" w:hAnsi="Sylfaen" w:cs="Arial"/>
          <w:sz w:val="20"/>
        </w:rPr>
      </w:pPr>
    </w:p>
    <w:p w:rsidR="001D111A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>
        <w:rPr>
          <w:rFonts w:ascii="Sylfaen" w:hAnsi="Sylfaen" w:cs="Arial"/>
          <w:sz w:val="20"/>
        </w:rPr>
        <w:tab/>
      </w:r>
    </w:p>
    <w:p w:rsidR="008858FE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1D111A">
        <w:rPr>
          <w:rFonts w:ascii="Sylfaen" w:hAnsi="Sylfaen" w:cs="Arial"/>
          <w:sz w:val="20"/>
        </w:rPr>
        <w:br w:type="page"/>
      </w:r>
      <w:bookmarkStart w:id="23" w:name="_Toc74021493"/>
      <w:bookmarkStart w:id="24" w:name="_Toc74021799"/>
      <w:bookmarkStart w:id="25" w:name="_Toc74022170"/>
      <w:bookmarkStart w:id="26" w:name="_Toc78006163"/>
      <w:bookmarkStart w:id="27" w:name="_Toc106000160"/>
      <w:bookmarkStart w:id="28" w:name="_Toc106000161"/>
      <w:r w:rsidRPr="008858FE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8858FE">
        <w:rPr>
          <w:rFonts w:ascii="Sylfaen" w:hAnsi="Sylfaen" w:cs="Arial"/>
          <w:b/>
          <w:spacing w:val="-2"/>
          <w:sz w:val="20"/>
          <w:szCs w:val="20"/>
        </w:rPr>
        <w:t xml:space="preserve"> FIN </w:t>
      </w:r>
      <w:r>
        <w:rPr>
          <w:rFonts w:ascii="Sylfaen" w:hAnsi="Sylfaen" w:cs="Arial"/>
          <w:b/>
          <w:spacing w:val="-2"/>
          <w:sz w:val="20"/>
          <w:szCs w:val="20"/>
        </w:rPr>
        <w:t>–</w:t>
      </w:r>
      <w:r w:rsidRPr="008858FE">
        <w:rPr>
          <w:rFonts w:ascii="Sylfaen" w:hAnsi="Sylfaen" w:cs="Arial"/>
          <w:b/>
          <w:spacing w:val="-2"/>
          <w:sz w:val="20"/>
          <w:szCs w:val="20"/>
        </w:rPr>
        <w:t xml:space="preserve"> 5</w:t>
      </w:r>
      <w:r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</w:t>
      </w:r>
      <w:r w:rsidR="001F6B16" w:rsidRPr="008858FE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ֆինանսական </w:t>
      </w:r>
      <w:r w:rsidR="001F6B16">
        <w:rPr>
          <w:rFonts w:ascii="Sylfaen" w:hAnsi="Sylfaen" w:cs="Arial"/>
          <w:b/>
          <w:spacing w:val="-2"/>
          <w:sz w:val="20"/>
          <w:szCs w:val="20"/>
          <w:lang w:val="hy-AM"/>
        </w:rPr>
        <w:t>միջոցների</w:t>
      </w:r>
      <w:r w:rsidR="001F6B16" w:rsidRPr="008858FE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1F6B16">
        <w:rPr>
          <w:rFonts w:ascii="Sylfaen" w:hAnsi="Sylfaen" w:cs="Arial"/>
          <w:b/>
          <w:spacing w:val="-2"/>
          <w:sz w:val="20"/>
          <w:szCs w:val="20"/>
          <w:lang w:val="hy-AM"/>
        </w:rPr>
        <w:t>համապատասխանությա</w:t>
      </w:r>
      <w:r w:rsidRPr="008858FE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F6B16" w:rsidRPr="008858FE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նքնագնահատման գործիք </w:t>
      </w:r>
      <w:r w:rsidRPr="008858FE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>
        <w:rPr>
          <w:rFonts w:ascii="Sylfaen" w:hAnsi="Sylfaen" w:cs="Arial"/>
          <w:b/>
          <w:spacing w:val="-2"/>
          <w:sz w:val="20"/>
          <w:szCs w:val="20"/>
          <w:lang w:val="hy-AM"/>
        </w:rPr>
        <w:t>Բ</w:t>
      </w:r>
      <w:r w:rsidR="001F6B16" w:rsidRPr="008858FE">
        <w:rPr>
          <w:rFonts w:ascii="Sylfaen" w:hAnsi="Sylfaen" w:cs="Arial"/>
          <w:b/>
          <w:spacing w:val="-2"/>
          <w:sz w:val="20"/>
          <w:szCs w:val="20"/>
          <w:lang w:val="hy-AM"/>
        </w:rPr>
        <w:t>աժնի 3</w:t>
      </w:r>
      <w:r w:rsidR="001F6B16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, </w:t>
      </w:r>
      <w:r w:rsidRPr="008858FE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չափորոշիչ 2.3.3) </w:t>
      </w:r>
    </w:p>
    <w:p w:rsidR="008858FE" w:rsidRPr="008858FE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1F6B16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</w:rPr>
      </w:pPr>
      <w:r w:rsidRPr="00720833">
        <w:rPr>
          <w:rFonts w:ascii="Sylfaen" w:hAnsi="Sylfaen" w:cs="Arial"/>
          <w:sz w:val="20"/>
          <w:szCs w:val="20"/>
          <w:lang w:val="hy-AM"/>
        </w:rPr>
        <w:t>Այս ձ</w:t>
      </w:r>
      <w:r>
        <w:rPr>
          <w:rFonts w:ascii="Sylfaen" w:hAnsi="Sylfaen" w:cs="Arial"/>
          <w:sz w:val="20"/>
          <w:szCs w:val="20"/>
          <w:lang w:val="hy-AM"/>
        </w:rPr>
        <w:t>և</w:t>
      </w:r>
      <w:r w:rsidR="005D1B33">
        <w:rPr>
          <w:rFonts w:ascii="Sylfaen" w:hAnsi="Sylfaen" w:cs="Arial"/>
          <w:sz w:val="20"/>
          <w:szCs w:val="20"/>
          <w:lang w:val="hy-AM"/>
        </w:rPr>
        <w:t>թղթում</w:t>
      </w:r>
      <w:r w:rsidRPr="00720833">
        <w:rPr>
          <w:rFonts w:ascii="Sylfaen" w:hAnsi="Sylfaen" w:cs="Arial"/>
          <w:sz w:val="20"/>
          <w:szCs w:val="20"/>
          <w:lang w:val="hy-AM"/>
        </w:rPr>
        <w:t xml:space="preserve"> </w:t>
      </w:r>
      <w:r w:rsidR="00A8078C" w:rsidRPr="00720833">
        <w:rPr>
          <w:rFonts w:ascii="Sylfaen" w:hAnsi="Sylfaen" w:cs="Arial"/>
          <w:sz w:val="20"/>
          <w:szCs w:val="20"/>
          <w:lang w:val="hy-AM"/>
        </w:rPr>
        <w:t xml:space="preserve">պահանջում է </w:t>
      </w:r>
      <w:r w:rsidR="005D1B33" w:rsidRPr="0072083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720833">
        <w:rPr>
          <w:rFonts w:ascii="Sylfaen" w:hAnsi="Sylfaen" w:cs="Arial"/>
          <w:sz w:val="20"/>
          <w:szCs w:val="20"/>
          <w:lang w:val="hy-AM"/>
        </w:rPr>
        <w:t>ը</w:t>
      </w:r>
      <w:r w:rsidR="00E32A1D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720833">
        <w:rPr>
          <w:rFonts w:ascii="Sylfaen" w:hAnsi="Sylfaen" w:cs="Arial"/>
          <w:sz w:val="20"/>
          <w:szCs w:val="20"/>
          <w:lang w:val="hy-AM"/>
        </w:rPr>
        <w:t xml:space="preserve"> </w:t>
      </w:r>
      <w:r w:rsidR="00A8078C" w:rsidRPr="00720833">
        <w:rPr>
          <w:rFonts w:ascii="Sylfaen" w:hAnsi="Sylfaen" w:cs="Arial"/>
          <w:sz w:val="20"/>
          <w:szCs w:val="20"/>
          <w:lang w:val="hy-AM"/>
        </w:rPr>
        <w:t xml:space="preserve">ներկայացված է </w:t>
      </w:r>
      <w:r w:rsidRPr="00720833">
        <w:rPr>
          <w:rFonts w:ascii="Sylfaen" w:hAnsi="Sylfaen" w:cs="Arial"/>
          <w:sz w:val="20"/>
          <w:szCs w:val="20"/>
          <w:lang w:val="hy-AM"/>
        </w:rPr>
        <w:t xml:space="preserve">FIN-3 </w:t>
      </w:r>
      <w:r>
        <w:rPr>
          <w:rFonts w:ascii="Sylfaen" w:hAnsi="Sylfaen" w:cs="Arial"/>
          <w:sz w:val="20"/>
          <w:szCs w:val="20"/>
          <w:lang w:val="hy-AM"/>
        </w:rPr>
        <w:t>և</w:t>
      </w:r>
      <w:r w:rsidRPr="00720833">
        <w:rPr>
          <w:rFonts w:ascii="Sylfaen" w:hAnsi="Sylfaen" w:cs="Arial"/>
          <w:sz w:val="20"/>
          <w:szCs w:val="20"/>
          <w:lang w:val="hy-AM"/>
        </w:rPr>
        <w:t xml:space="preserve"> FIN-4</w:t>
      </w:r>
      <w:r w:rsidR="00EE3AD7" w:rsidRPr="00720833">
        <w:rPr>
          <w:rFonts w:ascii="Sylfaen" w:hAnsi="Sylfaen" w:cs="Arial"/>
          <w:sz w:val="20"/>
          <w:szCs w:val="20"/>
          <w:lang w:val="hy-AM"/>
        </w:rPr>
        <w:t xml:space="preserve"> ձ</w:t>
      </w:r>
      <w:r w:rsidR="00EE3AD7">
        <w:rPr>
          <w:rFonts w:ascii="Sylfaen" w:hAnsi="Sylfaen" w:cs="Arial"/>
          <w:sz w:val="20"/>
          <w:szCs w:val="20"/>
          <w:lang w:val="hy-AM"/>
        </w:rPr>
        <w:t>և</w:t>
      </w:r>
      <w:r w:rsidR="00EE3AD7" w:rsidRPr="00720833">
        <w:rPr>
          <w:rFonts w:ascii="Sylfaen" w:hAnsi="Sylfaen" w:cs="Arial"/>
          <w:sz w:val="20"/>
          <w:szCs w:val="20"/>
          <w:lang w:val="hy-AM"/>
        </w:rPr>
        <w:t>եր</w:t>
      </w:r>
      <w:r w:rsidR="00EE3AD7">
        <w:rPr>
          <w:rFonts w:ascii="Sylfaen" w:hAnsi="Sylfaen" w:cs="Arial"/>
          <w:sz w:val="20"/>
          <w:szCs w:val="20"/>
          <w:lang w:val="hy-AM"/>
        </w:rPr>
        <w:t>ում</w:t>
      </w:r>
      <w:r w:rsidRPr="00720833">
        <w:rPr>
          <w:rFonts w:ascii="Sylfaen" w:hAnsi="Sylfaen" w:cs="Arial"/>
          <w:sz w:val="20"/>
          <w:szCs w:val="20"/>
          <w:lang w:val="hy-AM"/>
        </w:rPr>
        <w:t xml:space="preserve">. </w:t>
      </w:r>
      <w:r w:rsidR="00EE3AD7" w:rsidRPr="001F6B16">
        <w:rPr>
          <w:rFonts w:ascii="Sylfaen" w:hAnsi="Sylfaen" w:cs="Arial"/>
          <w:sz w:val="20"/>
          <w:szCs w:val="20"/>
        </w:rPr>
        <w:t>«</w:t>
      </w:r>
      <w:r w:rsidR="00EE3AD7" w:rsidRPr="00EE3AD7">
        <w:rPr>
          <w:rFonts w:ascii="Sylfaen" w:hAnsi="Sylfaen" w:cs="Arial"/>
          <w:sz w:val="20"/>
          <w:szCs w:val="20"/>
        </w:rPr>
        <w:t>Ը</w:t>
      </w:r>
      <w:r w:rsidR="00EE3AD7">
        <w:rPr>
          <w:rFonts w:ascii="Sylfaen" w:hAnsi="Sylfaen" w:cs="Arial"/>
          <w:sz w:val="20"/>
          <w:szCs w:val="20"/>
          <w:lang w:val="hy-AM"/>
        </w:rPr>
        <w:t xml:space="preserve">ՊՊ-ի </w:t>
      </w:r>
      <w:r w:rsidR="00871D0C" w:rsidRPr="001F6B16">
        <w:rPr>
          <w:rFonts w:ascii="Sylfaen" w:hAnsi="Sylfaen" w:cs="Arial"/>
          <w:sz w:val="20"/>
          <w:szCs w:val="20"/>
        </w:rPr>
        <w:t xml:space="preserve">զուտ </w:t>
      </w:r>
      <w:r w:rsidR="00EE3AD7">
        <w:rPr>
          <w:rFonts w:ascii="Sylfaen" w:hAnsi="Sylfaen" w:cs="Arial"/>
          <w:sz w:val="20"/>
          <w:szCs w:val="20"/>
          <w:lang w:val="hy-AM"/>
        </w:rPr>
        <w:t>Հասանելի ֆ</w:t>
      </w:r>
      <w:r w:rsidR="00EE3AD7" w:rsidRPr="001F6B16">
        <w:rPr>
          <w:rFonts w:ascii="Sylfaen" w:hAnsi="Sylfaen" w:cs="Arial"/>
          <w:sz w:val="20"/>
          <w:szCs w:val="20"/>
        </w:rPr>
        <w:t>ինանսական միջոցներ</w:t>
      </w:r>
      <w:r w:rsidR="00EE3AD7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1F6B16">
        <w:rPr>
          <w:rFonts w:ascii="Sylfaen" w:hAnsi="Sylfaen" w:cs="Arial"/>
          <w:sz w:val="20"/>
          <w:szCs w:val="20"/>
        </w:rPr>
        <w:t xml:space="preserve">≥ </w:t>
      </w:r>
      <w:r w:rsidR="00A5144A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1F6B16">
        <w:rPr>
          <w:rFonts w:ascii="Sylfaen" w:hAnsi="Sylfaen" w:cs="Arial"/>
          <w:sz w:val="20"/>
          <w:szCs w:val="20"/>
        </w:rPr>
        <w:t xml:space="preserve"> պայմանագրի</w:t>
      </w:r>
      <w:r w:rsidR="00A5144A" w:rsidRPr="00A5144A">
        <w:rPr>
          <w:rFonts w:ascii="Sylfaen" w:hAnsi="Sylfaen" w:cs="Arial"/>
          <w:sz w:val="20"/>
          <w:szCs w:val="20"/>
        </w:rPr>
        <w:t xml:space="preserve"> </w:t>
      </w:r>
      <w:r w:rsidR="00A5144A" w:rsidRPr="001F6B16">
        <w:rPr>
          <w:rFonts w:ascii="Sylfaen" w:hAnsi="Sylfaen" w:cs="Arial"/>
          <w:sz w:val="20"/>
          <w:szCs w:val="20"/>
        </w:rPr>
        <w:t>պահանջ</w:t>
      </w:r>
      <w:r w:rsidR="00EE3AD7" w:rsidRPr="001F6B16">
        <w:rPr>
          <w:rFonts w:ascii="Sylfaen" w:hAnsi="Sylfaen" w:cs="Arial"/>
          <w:sz w:val="20"/>
          <w:szCs w:val="20"/>
        </w:rPr>
        <w:t>»</w:t>
      </w:r>
      <w:r w:rsidR="00A5144A">
        <w:rPr>
          <w:rFonts w:ascii="Sylfaen" w:hAnsi="Sylfaen" w:cs="Arial"/>
          <w:sz w:val="20"/>
          <w:szCs w:val="20"/>
          <w:lang w:val="hy-AM"/>
        </w:rPr>
        <w:t xml:space="preserve"> բ</w:t>
      </w:r>
      <w:r w:rsidRPr="001F6B16">
        <w:rPr>
          <w:rFonts w:ascii="Sylfaen" w:hAnsi="Sylfaen" w:cs="Arial"/>
          <w:sz w:val="20"/>
          <w:szCs w:val="20"/>
        </w:rPr>
        <w:t>ոլոր պայմանները</w:t>
      </w:r>
      <w:r w:rsidR="00A5144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1F6B16">
        <w:rPr>
          <w:rFonts w:ascii="Sylfaen" w:hAnsi="Sylfaen" w:cs="Arial"/>
          <w:sz w:val="20"/>
          <w:szCs w:val="20"/>
        </w:rPr>
        <w:t>պետք է բավարարվ</w:t>
      </w:r>
      <w:r w:rsidR="00A5144A">
        <w:rPr>
          <w:rFonts w:ascii="Sylfaen" w:hAnsi="Sylfaen" w:cs="Arial"/>
          <w:sz w:val="20"/>
          <w:szCs w:val="20"/>
          <w:lang w:val="hy-AM"/>
        </w:rPr>
        <w:t>են</w:t>
      </w:r>
      <w:r w:rsidRPr="001F6B16">
        <w:rPr>
          <w:rFonts w:ascii="Sylfaen" w:hAnsi="Sylfaen" w:cs="Arial"/>
          <w:sz w:val="20"/>
          <w:szCs w:val="20"/>
        </w:rPr>
        <w:t xml:space="preserve"> որակ</w:t>
      </w:r>
      <w:r w:rsidR="00A5144A">
        <w:rPr>
          <w:rFonts w:ascii="Sylfaen" w:hAnsi="Sylfaen" w:cs="Arial"/>
          <w:sz w:val="20"/>
          <w:szCs w:val="20"/>
          <w:lang w:val="hy-AM"/>
        </w:rPr>
        <w:t>ավորման համար</w:t>
      </w:r>
      <w:r w:rsidRPr="001F6B16">
        <w:rPr>
          <w:rFonts w:ascii="Sylfaen" w:hAnsi="Sylfaen" w:cs="Arial"/>
          <w:sz w:val="20"/>
          <w:szCs w:val="20"/>
        </w:rPr>
        <w:t>:</w:t>
      </w:r>
    </w:p>
    <w:p w:rsidR="008858FE" w:rsidRPr="001F6B16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A5144A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8858FE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A5144A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A5144A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A5144A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10371" w:type="dxa"/>
        <w:jc w:val="center"/>
        <w:tblInd w:w="2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1"/>
        <w:gridCol w:w="1620"/>
        <w:gridCol w:w="2340"/>
        <w:gridCol w:w="1890"/>
        <w:gridCol w:w="1440"/>
        <w:gridCol w:w="1560"/>
      </w:tblGrid>
      <w:tr w:rsidR="008858FE" w:rsidRPr="009E1893" w:rsidTr="00871D0C">
        <w:trPr>
          <w:trHeight w:val="144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8"/>
                <w:szCs w:val="20"/>
                <w:lang w:val="hy-AM"/>
              </w:rPr>
            </w:pPr>
            <w:r w:rsidRPr="009E1893">
              <w:rPr>
                <w:rFonts w:ascii="Sylfaen" w:eastAsia="Calibri" w:hAnsi="Sylfaen" w:cs="Arial"/>
                <w:color w:val="000000"/>
                <w:w w:val="97"/>
                <w:sz w:val="18"/>
                <w:szCs w:val="20"/>
                <w:lang w:val="en-GB"/>
              </w:rPr>
              <w:t>Մեկ կազմակերպության համար</w:t>
            </w:r>
            <w:r w:rsidR="001F77BF" w:rsidRPr="009E1893">
              <w:rPr>
                <w:rFonts w:ascii="Sylfaen" w:eastAsia="Calibri" w:hAnsi="Sylfaen" w:cs="Arial"/>
                <w:color w:val="000000"/>
                <w:w w:val="97"/>
                <w:sz w:val="18"/>
                <w:szCs w:val="20"/>
                <w:lang w:val="hy-AM"/>
              </w:rPr>
              <w:t xml:space="preserve">՝ </w:t>
            </w:r>
          </w:p>
          <w:p w:rsidR="008858FE" w:rsidRPr="009E1893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eastAsia="Calibri" w:hAnsi="Sylfaen" w:cs="Arial"/>
                <w:color w:val="000000"/>
                <w:w w:val="97"/>
                <w:sz w:val="18"/>
                <w:szCs w:val="20"/>
                <w:lang w:val="en-GB"/>
              </w:rPr>
              <w:t>(A)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9E1893" w:rsidRDefault="001F77BF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Ընդհանուր հասանելի ֆինանասական միջոցները</w:t>
            </w:r>
            <w:r w:rsidR="008858FE"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 xml:space="preserve"> 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 xml:space="preserve">Ձևաթուղթ </w:t>
            </w:r>
          </w:p>
          <w:p w:rsidR="008858FE" w:rsidRPr="009E1893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FIN – 3</w:t>
            </w:r>
            <w:r w:rsidR="001F77BF"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 xml:space="preserve">-ից 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br/>
              <w:t>(B)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9E1893" w:rsidRDefault="001F77BF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 xml:space="preserve">Ընդհանուր ամսական ֆինանսական միջոցների պարտավորուները ընթացիկ պայմանագրային հանձնառությունների համար 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</w:rPr>
              <w:t>(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ԸՊՊ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</w:rPr>
              <w:t>)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 xml:space="preserve"> </w:t>
            </w:r>
            <w:r w:rsidR="008858FE"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 xml:space="preserve"> 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 xml:space="preserve">Ձևաթուղթ </w:t>
            </w:r>
            <w:r w:rsidR="008858FE"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FIN – 4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-ից</w:t>
            </w:r>
            <w:r w:rsidR="008858FE"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br/>
              <w:t>(C)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9E1893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ԸՊՊ-ի զուտ Հասանելի ֆինանսական միջոցներ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ը</w:t>
            </w:r>
            <w:r w:rsidR="008858FE"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br/>
              <w:t>D = (B - C)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9E1893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Առարկայական պայմանագրի պահանջը</w:t>
            </w:r>
          </w:p>
          <w:p w:rsidR="008858FE" w:rsidRPr="009E1893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(E)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9E1893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Արդյունքներ՝ Այո կամ Ոչ</w:t>
            </w:r>
          </w:p>
          <w:p w:rsidR="00871D0C" w:rsidRPr="009E1893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[</w:t>
            </w:r>
            <w:r w:rsidRPr="009E1893">
              <w:rPr>
                <w:rFonts w:ascii="Sylfaen" w:hAnsi="Sylfaen" w:cs="Arial"/>
                <w:i/>
                <w:w w:val="97"/>
                <w:sz w:val="18"/>
                <w:szCs w:val="20"/>
                <w:lang w:val="hy-AM"/>
              </w:rPr>
              <w:t>D-ն պետք է մեծ կամ համվասար լինի E</w:t>
            </w:r>
            <w:r w:rsidR="004F334D" w:rsidRPr="009E1893">
              <w:rPr>
                <w:rFonts w:ascii="Sylfaen" w:hAnsi="Sylfaen" w:cs="Arial"/>
                <w:i/>
                <w:w w:val="97"/>
                <w:sz w:val="18"/>
                <w:szCs w:val="20"/>
                <w:lang w:val="hy-AM"/>
              </w:rPr>
              <w:t>-ն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]</w:t>
            </w:r>
          </w:p>
          <w:p w:rsidR="008858FE" w:rsidRPr="009E1893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(F)</w:t>
            </w:r>
          </w:p>
        </w:tc>
      </w:tr>
      <w:tr w:rsidR="008858FE" w:rsidRPr="009E1893" w:rsidTr="009E1893">
        <w:trPr>
          <w:trHeight w:val="779"/>
          <w:jc w:val="center"/>
        </w:trPr>
        <w:tc>
          <w:tcPr>
            <w:tcW w:w="152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_________</w:t>
            </w:r>
          </w:p>
          <w:p w:rsidR="008858FE" w:rsidRPr="009E1893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(</w:t>
            </w:r>
            <w:r w:rsidR="001F77BF"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>Հայտատուի անունը</w:t>
            </w: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)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. . . . . . . . . . ._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</w:tr>
    </w:tbl>
    <w:p w:rsidR="008858FE" w:rsidRPr="008858FE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</w:rPr>
      </w:pPr>
      <w:r w:rsidRPr="008858FE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A5144A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8858FE">
        <w:rPr>
          <w:rFonts w:ascii="Sylfaen" w:hAnsi="Sylfaen" w:cs="Arial"/>
          <w:b/>
          <w:spacing w:val="-2"/>
          <w:sz w:val="20"/>
          <w:szCs w:val="20"/>
        </w:rPr>
        <w:t>FIN - 5B</w:t>
      </w:r>
      <w:r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8858FE">
        <w:rPr>
          <w:rFonts w:ascii="Sylfaen" w:hAnsi="Sylfaen" w:cs="Arial"/>
          <w:b/>
          <w:spacing w:val="-2"/>
          <w:sz w:val="20"/>
          <w:szCs w:val="20"/>
        </w:rPr>
        <w:t xml:space="preserve"> </w:t>
      </w:r>
      <w:r>
        <w:rPr>
          <w:rFonts w:ascii="Sylfaen" w:hAnsi="Sylfaen" w:cs="Arial"/>
          <w:b/>
          <w:spacing w:val="-2"/>
          <w:sz w:val="20"/>
          <w:szCs w:val="20"/>
          <w:lang w:val="hy-AM"/>
        </w:rPr>
        <w:t>ՀՁ-ի համար</w:t>
      </w:r>
    </w:p>
    <w:tbl>
      <w:tblPr>
        <w:tblW w:w="10351" w:type="dxa"/>
        <w:jc w:val="center"/>
        <w:tblInd w:w="2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530"/>
        <w:gridCol w:w="2340"/>
        <w:gridCol w:w="1763"/>
        <w:gridCol w:w="1440"/>
        <w:gridCol w:w="1648"/>
      </w:tblGrid>
      <w:tr w:rsidR="004F334D" w:rsidRPr="009E1893" w:rsidTr="008858FE">
        <w:trPr>
          <w:trHeight w:val="847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4F334D" w:rsidRPr="009E1893" w:rsidRDefault="004F334D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ՀՁ-ի համար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՝</w:t>
            </w:r>
          </w:p>
          <w:p w:rsidR="004F334D" w:rsidRPr="009E1893" w:rsidRDefault="004F334D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(A)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4F334D" w:rsidRPr="009E1893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 xml:space="preserve">Ընդհանուր հասանելի ֆինանասական միջոցները Ձևաթուղթ </w:t>
            </w:r>
          </w:p>
          <w:p w:rsidR="004F334D" w:rsidRPr="009E1893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FIN – 3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 xml:space="preserve">-ից 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br/>
              <w:t>(B)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4F334D" w:rsidRPr="009E1893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 xml:space="preserve">Ընդհանուր ամսական ֆինանսական միջոցների պարտավորուները ընթացիկ պայմանագրային հանձնառությունների համար 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</w:rPr>
              <w:t>(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ԸՊՊ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</w:rPr>
              <w:t>)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 xml:space="preserve"> 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 xml:space="preserve"> Ձևաթուղթ FIN – 4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-ից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br/>
              <w:t>(C)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4F334D" w:rsidRPr="009E1893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ԸՊՊ-ի զուտ Հասանելի ֆինանսական միջոցներ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ը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br/>
              <w:t>D = (B - C)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4F334D" w:rsidRPr="009E1893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Առարկայական պայմանագրի պահանջը</w:t>
            </w:r>
          </w:p>
          <w:p w:rsidR="004F334D" w:rsidRPr="009E1893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(E)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4F334D" w:rsidRPr="009E1893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Արդյունքներ՝ Այո կամ Ոչ</w:t>
            </w:r>
          </w:p>
          <w:p w:rsidR="004F334D" w:rsidRPr="009E1893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[</w:t>
            </w:r>
            <w:r w:rsidRPr="009E1893">
              <w:rPr>
                <w:rFonts w:ascii="Sylfaen" w:hAnsi="Sylfaen" w:cs="Arial"/>
                <w:i/>
                <w:w w:val="97"/>
                <w:sz w:val="18"/>
                <w:szCs w:val="20"/>
                <w:lang w:val="hy-AM"/>
              </w:rPr>
              <w:t>D-ն պետք է մեծ կամ համվասար լինի E-ն</w:t>
            </w:r>
            <w:r w:rsidRPr="009E1893">
              <w:rPr>
                <w:rFonts w:ascii="Sylfaen" w:hAnsi="Sylfaen" w:cs="Arial"/>
                <w:w w:val="97"/>
                <w:sz w:val="18"/>
                <w:szCs w:val="20"/>
                <w:lang w:val="hy-AM"/>
              </w:rPr>
              <w:t>]</w:t>
            </w:r>
          </w:p>
          <w:p w:rsidR="004F334D" w:rsidRPr="009E1893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</w:pPr>
            <w:r w:rsidRPr="009E1893">
              <w:rPr>
                <w:rFonts w:ascii="Sylfaen" w:hAnsi="Sylfaen" w:cs="Arial"/>
                <w:w w:val="97"/>
                <w:sz w:val="18"/>
                <w:szCs w:val="20"/>
                <w:lang w:val="en-GB"/>
              </w:rPr>
              <w:t>(F)</w:t>
            </w:r>
          </w:p>
        </w:tc>
      </w:tr>
      <w:tr w:rsidR="008858FE" w:rsidRPr="009E1893" w:rsidTr="008858FE">
        <w:trPr>
          <w:trHeight w:val="154"/>
          <w:jc w:val="center"/>
        </w:trPr>
        <w:tc>
          <w:tcPr>
            <w:tcW w:w="163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One Partner: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</w:tr>
      <w:tr w:rsidR="008858FE" w:rsidRPr="009E1893" w:rsidTr="008858FE">
        <w:trPr>
          <w:trHeight w:val="64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____________</w:t>
            </w: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(</w:t>
            </w:r>
            <w:r w:rsidR="004F334D"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>Գործընկերոջ անունը</w:t>
            </w: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noProof/>
                <w:sz w:val="1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4BFCEA" wp14:editId="1F325129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14605</wp:posOffset>
                      </wp:positionV>
                      <wp:extent cx="1026795" cy="2713355"/>
                      <wp:effectExtent l="0" t="0" r="20955" b="1079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26795" cy="271335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1.25pt;margin-top:1.15pt;width:80.85pt;height:213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 xml:space="preserve">. . . . . . . . . . . 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</w:tr>
      <w:tr w:rsidR="008858FE" w:rsidRPr="009E1893" w:rsidTr="008858FE">
        <w:trPr>
          <w:trHeight w:val="144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  <w:lang w:val="hy-AM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>Ամեն Գործընկեր՝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</w:tr>
      <w:tr w:rsidR="008858FE" w:rsidRPr="009E1893" w:rsidTr="008858FE">
        <w:trPr>
          <w:trHeight w:val="74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_____________</w:t>
            </w: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(</w:t>
            </w:r>
            <w:r w:rsidR="004F334D" w:rsidRPr="009E1893">
              <w:rPr>
                <w:rFonts w:ascii="Sylfaen" w:hAnsi="Sylfaen" w:cs="Arial"/>
                <w:bCs/>
                <w:sz w:val="18"/>
                <w:szCs w:val="20"/>
              </w:rPr>
              <w:t>Գործընկերոջ</w:t>
            </w:r>
            <w:r w:rsidR="00DB1A6E"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 xml:space="preserve"> </w:t>
            </w:r>
            <w:r w:rsidR="00DB1A6E" w:rsidRPr="009E1893">
              <w:rPr>
                <w:rFonts w:ascii="Sylfaen" w:hAnsi="Sylfaen" w:cs="Arial"/>
                <w:bCs/>
                <w:sz w:val="18"/>
                <w:szCs w:val="20"/>
              </w:rPr>
              <w:t>1</w:t>
            </w:r>
            <w:r w:rsidR="00DB1A6E"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 xml:space="preserve"> </w:t>
            </w:r>
            <w:r w:rsidR="004F334D" w:rsidRPr="009E1893">
              <w:rPr>
                <w:rFonts w:ascii="Sylfaen" w:hAnsi="Sylfaen" w:cs="Arial"/>
                <w:bCs/>
                <w:sz w:val="18"/>
                <w:szCs w:val="20"/>
              </w:rPr>
              <w:t>անունը</w:t>
            </w: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 xml:space="preserve">. . . . . . . . . . . 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</w:tr>
      <w:tr w:rsidR="008858FE" w:rsidRPr="009E1893" w:rsidTr="008858FE">
        <w:trPr>
          <w:trHeight w:val="685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_____________</w:t>
            </w: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(</w:t>
            </w:r>
            <w:r w:rsidR="004F334D" w:rsidRPr="009E1893">
              <w:rPr>
                <w:rFonts w:ascii="Sylfaen" w:hAnsi="Sylfaen" w:cs="Arial"/>
                <w:bCs/>
                <w:sz w:val="18"/>
                <w:szCs w:val="20"/>
              </w:rPr>
              <w:t xml:space="preserve">Գործընկերոջ </w:t>
            </w:r>
            <w:r w:rsidR="00DB1A6E" w:rsidRPr="009E1893">
              <w:rPr>
                <w:rFonts w:ascii="Sylfaen" w:hAnsi="Sylfaen" w:cs="Arial"/>
                <w:bCs/>
                <w:sz w:val="18"/>
                <w:szCs w:val="20"/>
              </w:rPr>
              <w:t>2</w:t>
            </w:r>
            <w:r w:rsidR="00DB1A6E"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 xml:space="preserve"> </w:t>
            </w:r>
            <w:r w:rsidR="004F334D" w:rsidRPr="009E1893">
              <w:rPr>
                <w:rFonts w:ascii="Sylfaen" w:hAnsi="Sylfaen" w:cs="Arial"/>
                <w:bCs/>
                <w:sz w:val="18"/>
                <w:szCs w:val="20"/>
              </w:rPr>
              <w:t>անունը</w:t>
            </w: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 xml:space="preserve">. . . . . . . . . . . 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</w:tr>
      <w:tr w:rsidR="008858FE" w:rsidRPr="009E1893" w:rsidTr="008858FE">
        <w:trPr>
          <w:trHeight w:val="775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9E1893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>Բոլոր գործընկերները</w:t>
            </w:r>
            <w:r w:rsidR="005653E9"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 xml:space="preserve"> համատեղ</w:t>
            </w:r>
          </w:p>
        </w:tc>
        <w:tc>
          <w:tcPr>
            <w:tcW w:w="3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∑ D</w:t>
            </w:r>
            <w:r w:rsidRPr="009E1893">
              <w:rPr>
                <w:rFonts w:ascii="Sylfaen" w:hAnsi="Sylfaen" w:cs="Arial"/>
                <w:bCs/>
                <w:sz w:val="18"/>
                <w:szCs w:val="20"/>
                <w:vertAlign w:val="superscript"/>
              </w:rPr>
              <w:t xml:space="preserve"> </w:t>
            </w:r>
            <w:r w:rsidRPr="009E1893">
              <w:rPr>
                <w:rFonts w:ascii="Sylfaen" w:hAnsi="Sylfaen" w:cs="Arial"/>
                <w:bCs/>
                <w:sz w:val="18"/>
                <w:szCs w:val="20"/>
              </w:rPr>
              <w:t xml:space="preserve"> = </w:t>
            </w:r>
            <w:r w:rsidR="00720833" w:rsidRPr="009E1893">
              <w:rPr>
                <w:rFonts w:ascii="Sylfaen" w:hAnsi="Sylfaen" w:cs="Arial"/>
                <w:bCs/>
                <w:sz w:val="18"/>
                <w:szCs w:val="20"/>
              </w:rPr>
              <w:t>ընթացիկ պայմանագրային հանձնառությունների</w:t>
            </w:r>
            <w:r w:rsidR="00720833"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 xml:space="preserve"> </w:t>
            </w:r>
            <w:r w:rsidR="005653E9"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 xml:space="preserve">զուտ </w:t>
            </w:r>
            <w:r w:rsidR="005653E9" w:rsidRPr="009E1893">
              <w:rPr>
                <w:rFonts w:ascii="Sylfaen" w:hAnsi="Sylfaen" w:cs="Arial"/>
                <w:bCs/>
                <w:sz w:val="18"/>
                <w:szCs w:val="20"/>
              </w:rPr>
              <w:t>հասանելի ֆինանասական միջոցներ</w:t>
            </w:r>
            <w:r w:rsidR="005653E9"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>ի գումարը</w:t>
            </w:r>
            <w:r w:rsidR="005653E9" w:rsidRPr="009E1893">
              <w:rPr>
                <w:rFonts w:ascii="Sylfaen" w:hAnsi="Sylfaen" w:cs="Arial"/>
                <w:bCs/>
                <w:sz w:val="18"/>
                <w:szCs w:val="20"/>
              </w:rPr>
              <w:t xml:space="preserve"> </w:t>
            </w:r>
            <w:r w:rsidR="00720833" w:rsidRPr="009E1893">
              <w:rPr>
                <w:rFonts w:ascii="Sylfaen" w:hAnsi="Sylfaen" w:cs="Arial"/>
                <w:bCs/>
                <w:sz w:val="18"/>
                <w:szCs w:val="20"/>
                <w:lang w:val="hy-AM"/>
              </w:rPr>
              <w:t>բոլոր գործընկերների համար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>∑ D</w:t>
            </w:r>
            <w:r w:rsidRPr="009E1893">
              <w:rPr>
                <w:rFonts w:ascii="Sylfaen" w:hAnsi="Sylfaen" w:cs="Arial"/>
                <w:bCs/>
                <w:sz w:val="18"/>
                <w:szCs w:val="20"/>
                <w:vertAlign w:val="superscript"/>
              </w:rPr>
              <w:t xml:space="preserve"> </w:t>
            </w:r>
            <w:r w:rsidRPr="009E1893">
              <w:rPr>
                <w:rFonts w:ascii="Sylfaen" w:hAnsi="Sylfaen" w:cs="Arial"/>
                <w:bCs/>
                <w:sz w:val="18"/>
                <w:szCs w:val="20"/>
              </w:rPr>
              <w:t xml:space="preserve"> = _______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9E1893">
              <w:rPr>
                <w:rFonts w:ascii="Sylfaen" w:hAnsi="Sylfaen" w:cs="Arial"/>
                <w:bCs/>
                <w:sz w:val="18"/>
                <w:szCs w:val="20"/>
              </w:rPr>
              <w:t xml:space="preserve">. . . . . . . . . . . </w:t>
            </w:r>
            <w:r w:rsidRPr="009E1893">
              <w:rPr>
                <w:rFonts w:ascii="Sylfaen" w:hAnsi="Sylfaen" w:cs="Arial"/>
                <w:b/>
                <w:w w:val="97"/>
                <w:sz w:val="18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  <w:p w:rsidR="008858FE" w:rsidRPr="009E1893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8"/>
                <w:szCs w:val="20"/>
              </w:rPr>
            </w:pPr>
          </w:p>
        </w:tc>
      </w:tr>
    </w:tbl>
    <w:p w:rsidR="008858FE" w:rsidRPr="008858FE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8858FE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8858FE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3810A2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72083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>
        <w:rPr>
          <w:rFonts w:ascii="Sylfaen" w:hAnsi="Sylfaen" w:cs="Arial"/>
          <w:bCs/>
          <w:sz w:val="16"/>
          <w:szCs w:val="16"/>
        </w:rPr>
        <w:t>FIN</w:t>
      </w:r>
      <w:r w:rsidR="008858FE" w:rsidRPr="008858FE">
        <w:rPr>
          <w:rFonts w:ascii="Sylfaen" w:hAnsi="Sylfaen" w:cs="Arial"/>
          <w:bCs/>
          <w:sz w:val="16"/>
          <w:szCs w:val="16"/>
        </w:rPr>
        <w:t>–5</w:t>
      </w:r>
      <w:r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720833">
        <w:rPr>
          <w:rFonts w:ascii="Sylfaen" w:hAnsi="Sylfaen" w:cs="Arial"/>
          <w:bCs/>
          <w:sz w:val="16"/>
          <w:szCs w:val="16"/>
        </w:rPr>
        <w:t>այտատուի</w:t>
      </w:r>
      <w:r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720833">
        <w:rPr>
          <w:rFonts w:ascii="Sylfaen" w:hAnsi="Sylfaen" w:cs="Arial"/>
          <w:bCs/>
          <w:sz w:val="16"/>
          <w:szCs w:val="16"/>
        </w:rPr>
        <w:t>այտատուի</w:t>
      </w:r>
      <w:r w:rsidR="00FD77A0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FD77A0" w:rsidRPr="00FD77A0">
        <w:rPr>
          <w:rFonts w:ascii="Sylfaen" w:hAnsi="Sylfaen" w:cs="Arial"/>
          <w:bCs/>
          <w:sz w:val="16"/>
          <w:szCs w:val="16"/>
          <w:lang w:val="hy-AM"/>
        </w:rPr>
        <w:t>ֆինանսական միջոցների</w:t>
      </w:r>
      <w:r w:rsidR="00FD77A0" w:rsidRPr="008858FE">
        <w:rPr>
          <w:rFonts w:ascii="Sylfaen" w:hAnsi="Sylfaen" w:cs="Arial"/>
          <w:bCs/>
          <w:sz w:val="16"/>
          <w:szCs w:val="16"/>
        </w:rPr>
        <w:t xml:space="preserve"> 2.3.3</w:t>
      </w:r>
      <w:r w:rsidR="00FD77A0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</w:t>
      </w:r>
      <w:r w:rsidR="00FD77A0" w:rsidRPr="00FD77A0">
        <w:rPr>
          <w:rFonts w:ascii="Sylfaen" w:hAnsi="Sylfaen" w:cs="Arial"/>
          <w:bCs/>
          <w:sz w:val="16"/>
          <w:szCs w:val="16"/>
          <w:lang w:val="hy-AM"/>
        </w:rPr>
        <w:t>ն</w:t>
      </w:r>
      <w:r w:rsidR="00FD77A0">
        <w:rPr>
          <w:rFonts w:ascii="Sylfaen" w:hAnsi="Sylfaen" w:cs="Arial"/>
          <w:bCs/>
          <w:sz w:val="16"/>
          <w:szCs w:val="16"/>
          <w:lang w:val="hy-AM"/>
        </w:rPr>
        <w:t>ը որոշելու</w:t>
      </w:r>
      <w:r w:rsidR="00FD77A0" w:rsidRPr="008858FE">
        <w:rPr>
          <w:rFonts w:ascii="Sylfaen" w:hAnsi="Sylfaen" w:cs="Arial"/>
          <w:bCs/>
          <w:sz w:val="16"/>
          <w:szCs w:val="16"/>
        </w:rPr>
        <w:t xml:space="preserve"> </w:t>
      </w:r>
      <w:r w:rsidR="00FD77A0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72083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>
        <w:rPr>
          <w:rFonts w:ascii="Sylfaen" w:hAnsi="Sylfaen" w:cs="Arial"/>
          <w:bCs/>
          <w:sz w:val="16"/>
          <w:szCs w:val="16"/>
        </w:rPr>
        <w:t>FIN</w:t>
      </w:r>
      <w:r w:rsidR="003810A2" w:rsidRPr="008858FE">
        <w:rPr>
          <w:rFonts w:ascii="Sylfaen" w:hAnsi="Sylfaen" w:cs="Arial"/>
          <w:bCs/>
          <w:sz w:val="16"/>
          <w:szCs w:val="16"/>
        </w:rPr>
        <w:t>–5</w:t>
      </w:r>
      <w:r w:rsidR="003810A2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3"/>
    <w:bookmarkEnd w:id="24"/>
    <w:bookmarkEnd w:id="25"/>
    <w:bookmarkEnd w:id="26"/>
    <w:bookmarkEnd w:id="27"/>
    <w:bookmarkEnd w:id="28"/>
    <w:p w:rsidR="00720833" w:rsidRDefault="00720833">
      <w:pPr>
        <w:rPr>
          <w:rStyle w:val="Table"/>
          <w:rFonts w:ascii="Sylfaen" w:hAnsi="Sylfaen" w:cs="Arial"/>
          <w:b/>
          <w:spacing w:val="-2"/>
        </w:rPr>
      </w:pPr>
      <w:r>
        <w:rPr>
          <w:rStyle w:val="Table"/>
          <w:rFonts w:ascii="Sylfaen" w:hAnsi="Sylfaen" w:cs="Arial"/>
          <w:spacing w:val="-2"/>
        </w:rPr>
        <w:br w:type="page"/>
      </w:r>
    </w:p>
    <w:p w:rsidR="00DE4F27" w:rsidRPr="008858FE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</w:rPr>
      </w:pPr>
      <w:r w:rsidRPr="008858FE">
        <w:rPr>
          <w:rStyle w:val="Table"/>
          <w:rFonts w:ascii="Sylfaen" w:hAnsi="Sylfaen" w:cs="Arial"/>
          <w:spacing w:val="-2"/>
          <w:szCs w:val="24"/>
        </w:rPr>
        <w:lastRenderedPageBreak/>
        <w:t xml:space="preserve">Ձևաթուղթ </w:t>
      </w:r>
      <w:r w:rsidR="00DE4F27" w:rsidRPr="008858FE">
        <w:rPr>
          <w:rStyle w:val="Table"/>
          <w:rFonts w:ascii="Sylfaen" w:hAnsi="Sylfaen" w:cs="Arial"/>
          <w:spacing w:val="-2"/>
          <w:szCs w:val="24"/>
        </w:rPr>
        <w:t>EXP</w:t>
      </w:r>
      <w:bookmarkStart w:id="29" w:name="_Toc498847220"/>
      <w:bookmarkStart w:id="30" w:name="_Toc498850127"/>
      <w:bookmarkStart w:id="31" w:name="_Toc498851732"/>
      <w:bookmarkStart w:id="32" w:name="_Toc499021799"/>
      <w:bookmarkStart w:id="33" w:name="_Toc499023482"/>
      <w:bookmarkStart w:id="34" w:name="_Toc501529964"/>
      <w:bookmarkStart w:id="35" w:name="_Toc26089096"/>
      <w:bookmarkStart w:id="36" w:name="_Toc41788881"/>
      <w:bookmarkEnd w:id="18"/>
      <w:bookmarkEnd w:id="19"/>
      <w:bookmarkEnd w:id="20"/>
      <w:r w:rsidR="00DE4F27" w:rsidRPr="008858FE">
        <w:rPr>
          <w:rStyle w:val="Table"/>
          <w:rFonts w:ascii="Sylfaen" w:hAnsi="Sylfaen" w:cs="Arial"/>
          <w:spacing w:val="-2"/>
          <w:szCs w:val="24"/>
        </w:rPr>
        <w:t xml:space="preserve"> – </w:t>
      </w:r>
      <w:r w:rsidR="002D25E5" w:rsidRPr="008858FE">
        <w:rPr>
          <w:rStyle w:val="Table"/>
          <w:rFonts w:ascii="Sylfaen" w:hAnsi="Sylfaen" w:cs="Arial"/>
          <w:spacing w:val="-2"/>
          <w:szCs w:val="24"/>
        </w:rPr>
        <w:t>1</w:t>
      </w:r>
      <w:r w:rsidR="00DD5D9B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r w:rsidR="00DE4F27" w:rsidRPr="008858FE">
        <w:rPr>
          <w:rStyle w:val="Table"/>
          <w:rFonts w:ascii="Sylfaen" w:hAnsi="Sylfaen" w:cs="Arial"/>
          <w:spacing w:val="-2"/>
          <w:szCs w:val="24"/>
        </w:rPr>
        <w:t xml:space="preserve">  </w:t>
      </w:r>
      <w:r w:rsidRPr="008858FE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21"/>
      <w:bookmarkEnd w:id="22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8858FE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8858FE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</w:rPr>
      </w:pPr>
      <w:r w:rsidRPr="008858FE">
        <w:rPr>
          <w:rStyle w:val="Table"/>
          <w:rFonts w:ascii="Sylfaen" w:hAnsi="Sylfaen"/>
          <w:b w:val="0"/>
          <w:bCs/>
        </w:rPr>
        <w:t xml:space="preserve">Լրացրեք </w:t>
      </w:r>
      <w:r w:rsidR="00677C67" w:rsidRPr="008858FE">
        <w:rPr>
          <w:rStyle w:val="Table"/>
          <w:rFonts w:ascii="Sylfaen" w:hAnsi="Sylfaen"/>
          <w:b w:val="0"/>
          <w:bCs/>
          <w:lang w:val="hy-AM"/>
        </w:rPr>
        <w:t>1</w:t>
      </w:r>
      <w:r w:rsidRPr="008858FE">
        <w:rPr>
          <w:rStyle w:val="Table"/>
          <w:rFonts w:ascii="Sylfaen" w:hAnsi="Sylfaen"/>
          <w:b w:val="0"/>
          <w:bCs/>
        </w:rPr>
        <w:t xml:space="preserve"> (</w:t>
      </w:r>
      <w:r w:rsidR="00677C67" w:rsidRPr="008858FE">
        <w:rPr>
          <w:rStyle w:val="Table"/>
          <w:rFonts w:ascii="Sylfaen" w:hAnsi="Sylfaen"/>
          <w:b w:val="0"/>
          <w:bCs/>
        </w:rPr>
        <w:t>մեկ</w:t>
      </w:r>
      <w:r w:rsidRPr="008858FE">
        <w:rPr>
          <w:rStyle w:val="Table"/>
          <w:rFonts w:ascii="Sylfaen" w:hAnsi="Sylfaen"/>
          <w:b w:val="0"/>
          <w:bCs/>
        </w:rPr>
        <w:t>) Ձևաթերթ յուրաքանչյուր պայմանագրի համար.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8858FE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8858FE" w:rsidRDefault="003748DD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8858FE">
              <w:rPr>
                <w:rFonts w:ascii="Sylfaen" w:hAnsi="Sylfaen"/>
                <w:b/>
                <w:bCs/>
                <w:color w:val="FFFFFF"/>
                <w:spacing w:val="-2"/>
              </w:rPr>
              <w:t>Նմանատիպ չափի և բնույթի պայամանգրեր</w:t>
            </w:r>
          </w:p>
        </w:tc>
      </w:tr>
      <w:tr w:rsidR="009F5090" w:rsidRPr="008858FE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8858FE" w:rsidRDefault="00677C67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>Պայմանագիր   N . . . . . . ի. . . .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8858FE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8858FE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8858FE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8858FE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8858FE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8858FE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8858FE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8858FE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8858FE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 xml:space="preserve">ՀՁ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8858FE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8858FE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8858FE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8858FE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8858FE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8858FE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8858FE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8858FE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8858FE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8858FE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8858FE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8858FE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8858FE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8858FE" w:rsidRDefault="00E45984" w:rsidP="00E4598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8858FE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8858FE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8858FE">
              <w:rPr>
                <w:rFonts w:ascii="Sylfaen" w:hAnsi="Sylfaen"/>
                <w:b/>
                <w:bCs/>
              </w:rPr>
              <w:t>ր</w:t>
            </w:r>
            <w:r w:rsidRPr="008858FE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677C67" w:rsidRPr="008858FE">
              <w:rPr>
                <w:rFonts w:ascii="Sylfaen" w:hAnsi="Sylfaen"/>
                <w:b/>
                <w:bCs/>
              </w:rPr>
              <w:t>՝ Բաժին 3-ի 2.4.</w:t>
            </w:r>
            <w:r w:rsidRPr="008858FE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8858FE">
              <w:rPr>
                <w:rFonts w:ascii="Sylfaen" w:hAnsi="Sylfaen"/>
                <w:b/>
                <w:bCs/>
              </w:rPr>
              <w:t xml:space="preserve"> (b) –ի չափ</w:t>
            </w:r>
            <w:r w:rsidRPr="008858FE">
              <w:rPr>
                <w:rFonts w:ascii="Sylfaen" w:hAnsi="Sylfaen"/>
                <w:b/>
                <w:bCs/>
                <w:lang w:val="hy-AM"/>
              </w:rPr>
              <w:t>որոշիչ</w:t>
            </w:r>
            <w:r w:rsidR="00677C67" w:rsidRPr="008858FE">
              <w:rPr>
                <w:rFonts w:ascii="Sylfaen" w:hAnsi="Sylfaen"/>
                <w:b/>
                <w:bCs/>
              </w:rPr>
              <w:t>ների համաձայն</w:t>
            </w:r>
          </w:p>
        </w:tc>
      </w:tr>
      <w:tr w:rsidR="00DE4F27" w:rsidRPr="008858FE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8858FE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8858FE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8858FE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8858FE">
        <w:rPr>
          <w:rFonts w:ascii="Sylfaen" w:hAnsi="Sylfaen"/>
          <w:b w:val="0"/>
          <w:i/>
        </w:rPr>
        <w:t xml:space="preserve"> </w:t>
      </w:r>
    </w:p>
    <w:p w:rsidR="00DE4F27" w:rsidRPr="008858FE" w:rsidRDefault="00DE4F27">
      <w:pPr>
        <w:rPr>
          <w:rFonts w:ascii="Sylfaen" w:hAnsi="Sylfaen"/>
        </w:rPr>
      </w:pPr>
    </w:p>
    <w:sectPr w:rsidR="00DE4F27" w:rsidRPr="008858FE" w:rsidSect="001D111A">
      <w:headerReference w:type="even" r:id="rId13"/>
      <w:headerReference w:type="default" r:id="rId14"/>
      <w:footnotePr>
        <w:numRestart w:val="eachPage"/>
      </w:footnotePr>
      <w:type w:val="continuous"/>
      <w:pgSz w:w="11907" w:h="16839" w:code="9"/>
      <w:pgMar w:top="1440" w:right="1134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8AD" w:rsidRDefault="007248AD">
      <w:r>
        <w:separator/>
      </w:r>
    </w:p>
  </w:endnote>
  <w:endnote w:type="continuationSeparator" w:id="0">
    <w:p w:rsidR="007248AD" w:rsidRDefault="00724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AD" w:rsidRDefault="007248AD" w:rsidP="009B3EE0">
    <w:pPr>
      <w:pStyle w:val="Footer"/>
      <w:pBdr>
        <w:top w:val="single" w:sz="4" w:space="1" w:color="auto"/>
      </w:pBdr>
      <w:tabs>
        <w:tab w:val="clear" w:pos="9504"/>
        <w:tab w:val="center" w:pos="3960"/>
      </w:tabs>
      <w:spacing w:before="0"/>
    </w:pPr>
    <w:r w:rsidRPr="0047537E">
      <w:rPr>
        <w:rFonts w:ascii="Sylfaen" w:hAnsi="Sylfaen" w:cs="Sylfaen"/>
        <w:sz w:val="16"/>
        <w:szCs w:val="16"/>
      </w:rPr>
      <w:t>ք</w:t>
    </w:r>
    <w:r w:rsidRPr="0047537E">
      <w:rPr>
        <w:rFonts w:ascii="Sylfaen" w:hAnsi="Sylfaen"/>
        <w:sz w:val="16"/>
        <w:szCs w:val="16"/>
      </w:rPr>
      <w:t xml:space="preserve">. </w:t>
    </w:r>
    <w:r w:rsidRPr="0047537E">
      <w:rPr>
        <w:rFonts w:ascii="Sylfaen" w:hAnsi="Sylfaen" w:cs="Sylfaen"/>
        <w:sz w:val="16"/>
        <w:szCs w:val="16"/>
      </w:rPr>
      <w:t>Երևանի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Ռ</w:t>
    </w:r>
    <w:r w:rsidRPr="0047537E">
      <w:rPr>
        <w:rFonts w:ascii="Sylfaen" w:hAnsi="Sylfaen"/>
        <w:sz w:val="16"/>
        <w:szCs w:val="16"/>
      </w:rPr>
      <w:t>.</w:t>
    </w:r>
    <w:r w:rsidRPr="0047537E">
      <w:rPr>
        <w:rFonts w:ascii="Sylfaen" w:hAnsi="Sylfaen" w:cs="Sylfaen"/>
        <w:sz w:val="16"/>
        <w:szCs w:val="16"/>
      </w:rPr>
      <w:t>Իշխանյանի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անվ</w:t>
    </w:r>
    <w:r w:rsidRPr="0047537E">
      <w:rPr>
        <w:rFonts w:ascii="Sylfaen" w:hAnsi="Sylfaen"/>
        <w:sz w:val="16"/>
        <w:szCs w:val="16"/>
      </w:rPr>
      <w:t xml:space="preserve">. </w:t>
    </w:r>
    <w:r w:rsidRPr="0047537E">
      <w:rPr>
        <w:rFonts w:ascii="Sylfaen" w:hAnsi="Sylfaen" w:cs="Sylfaen"/>
        <w:sz w:val="16"/>
        <w:szCs w:val="16"/>
      </w:rPr>
      <w:t>թիվ</w:t>
    </w:r>
    <w:r w:rsidRPr="0047537E">
      <w:rPr>
        <w:rFonts w:ascii="Sylfaen" w:hAnsi="Sylfaen"/>
        <w:sz w:val="16"/>
        <w:szCs w:val="16"/>
      </w:rPr>
      <w:t xml:space="preserve"> 153 </w:t>
    </w:r>
    <w:r w:rsidRPr="0047537E">
      <w:rPr>
        <w:rFonts w:ascii="Sylfaen" w:hAnsi="Sylfaen" w:cs="Sylfaen"/>
        <w:sz w:val="16"/>
        <w:szCs w:val="16"/>
      </w:rPr>
      <w:t>հիմնական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դպրոցի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շինարարական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աշխաանքների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/>
        <w:sz w:val="16"/>
        <w:szCs w:val="16"/>
        <w:lang w:val="hy-AM"/>
      </w:rPr>
      <w:t xml:space="preserve"> </w:t>
    </w:r>
    <w:r w:rsidRPr="0047537E">
      <w:rPr>
        <w:rFonts w:ascii="Sylfaen" w:hAnsi="Sylfaen" w:cs="Sylfaen"/>
        <w:sz w:val="16"/>
        <w:szCs w:val="16"/>
        <w:lang w:val="hy-AM"/>
      </w:rPr>
      <w:t>գ</w:t>
    </w:r>
    <w:r w:rsidRPr="0047537E">
      <w:rPr>
        <w:rFonts w:ascii="Sylfaen" w:hAnsi="Sylfaen" w:cs="Sylfaen"/>
        <w:sz w:val="16"/>
        <w:szCs w:val="16"/>
      </w:rPr>
      <w:t xml:space="preserve">նման </w:t>
    </w:r>
    <w:r w:rsidRPr="0047537E">
      <w:rPr>
        <w:rFonts w:ascii="Sylfaen" w:hAnsi="Sylfaen" w:cs="Sylfaen"/>
        <w:sz w:val="16"/>
        <w:szCs w:val="16"/>
        <w:lang w:val="hy-AM"/>
      </w:rPr>
      <w:t>Մ</w:t>
    </w:r>
    <w:r w:rsidRPr="0047537E">
      <w:rPr>
        <w:rFonts w:ascii="Sylfaen" w:hAnsi="Sylfaen" w:cs="Sylfaen"/>
        <w:sz w:val="16"/>
        <w:szCs w:val="16"/>
      </w:rPr>
      <w:t>րցութային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փաստաթուղթ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AD" w:rsidRPr="001F4D58" w:rsidRDefault="007248AD" w:rsidP="00AA0510">
    <w:pPr>
      <w:pStyle w:val="Footer"/>
      <w:pBdr>
        <w:top w:val="single" w:sz="4" w:space="1" w:color="auto"/>
      </w:pBdr>
      <w:tabs>
        <w:tab w:val="clear" w:pos="9504"/>
        <w:tab w:val="center" w:pos="5400"/>
      </w:tabs>
      <w:spacing w:before="0"/>
      <w:jc w:val="right"/>
      <w:rPr>
        <w:sz w:val="16"/>
        <w:szCs w:val="16"/>
      </w:rPr>
    </w:pPr>
    <w:r w:rsidRPr="0047537E">
      <w:rPr>
        <w:rFonts w:ascii="Sylfaen" w:hAnsi="Sylfaen" w:cs="Sylfaen"/>
        <w:sz w:val="16"/>
        <w:szCs w:val="16"/>
      </w:rPr>
      <w:t>ք</w:t>
    </w:r>
    <w:r w:rsidRPr="0047537E">
      <w:rPr>
        <w:rFonts w:ascii="Sylfaen" w:hAnsi="Sylfaen"/>
        <w:sz w:val="16"/>
        <w:szCs w:val="16"/>
      </w:rPr>
      <w:t xml:space="preserve">. </w:t>
    </w:r>
    <w:r w:rsidRPr="0047537E">
      <w:rPr>
        <w:rFonts w:ascii="Sylfaen" w:hAnsi="Sylfaen" w:cs="Sylfaen"/>
        <w:sz w:val="16"/>
        <w:szCs w:val="16"/>
      </w:rPr>
      <w:t>Երևանի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Ռ</w:t>
    </w:r>
    <w:r w:rsidRPr="0047537E">
      <w:rPr>
        <w:rFonts w:ascii="Sylfaen" w:hAnsi="Sylfaen"/>
        <w:sz w:val="16"/>
        <w:szCs w:val="16"/>
      </w:rPr>
      <w:t>.</w:t>
    </w:r>
    <w:r w:rsidRPr="0047537E">
      <w:rPr>
        <w:rFonts w:ascii="Sylfaen" w:hAnsi="Sylfaen" w:cs="Sylfaen"/>
        <w:sz w:val="16"/>
        <w:szCs w:val="16"/>
      </w:rPr>
      <w:t>Իշխանյանի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անվ</w:t>
    </w:r>
    <w:r w:rsidRPr="0047537E">
      <w:rPr>
        <w:rFonts w:ascii="Sylfaen" w:hAnsi="Sylfaen"/>
        <w:sz w:val="16"/>
        <w:szCs w:val="16"/>
      </w:rPr>
      <w:t xml:space="preserve">. </w:t>
    </w:r>
    <w:r w:rsidRPr="0047537E">
      <w:rPr>
        <w:rFonts w:ascii="Sylfaen" w:hAnsi="Sylfaen" w:cs="Sylfaen"/>
        <w:sz w:val="16"/>
        <w:szCs w:val="16"/>
      </w:rPr>
      <w:t>թիվ</w:t>
    </w:r>
    <w:r w:rsidRPr="0047537E">
      <w:rPr>
        <w:rFonts w:ascii="Sylfaen" w:hAnsi="Sylfaen"/>
        <w:sz w:val="16"/>
        <w:szCs w:val="16"/>
      </w:rPr>
      <w:t xml:space="preserve"> 153 </w:t>
    </w:r>
    <w:r w:rsidRPr="0047537E">
      <w:rPr>
        <w:rFonts w:ascii="Sylfaen" w:hAnsi="Sylfaen" w:cs="Sylfaen"/>
        <w:sz w:val="16"/>
        <w:szCs w:val="16"/>
      </w:rPr>
      <w:t>հիմնական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դպրոցի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շինարարական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աշխաանքների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/>
        <w:sz w:val="16"/>
        <w:szCs w:val="16"/>
        <w:lang w:val="hy-AM"/>
      </w:rPr>
      <w:t xml:space="preserve"> </w:t>
    </w:r>
    <w:r w:rsidRPr="0047537E">
      <w:rPr>
        <w:rFonts w:ascii="Sylfaen" w:hAnsi="Sylfaen" w:cs="Sylfaen"/>
        <w:sz w:val="16"/>
        <w:szCs w:val="16"/>
        <w:lang w:val="hy-AM"/>
      </w:rPr>
      <w:t>գ</w:t>
    </w:r>
    <w:r w:rsidRPr="0047537E">
      <w:rPr>
        <w:rFonts w:ascii="Sylfaen" w:hAnsi="Sylfaen" w:cs="Sylfaen"/>
        <w:sz w:val="16"/>
        <w:szCs w:val="16"/>
      </w:rPr>
      <w:t xml:space="preserve">նման </w:t>
    </w:r>
    <w:r w:rsidRPr="0047537E">
      <w:rPr>
        <w:rFonts w:ascii="Sylfaen" w:hAnsi="Sylfaen" w:cs="Sylfaen"/>
        <w:sz w:val="16"/>
        <w:szCs w:val="16"/>
        <w:lang w:val="hy-AM"/>
      </w:rPr>
      <w:t>Մ</w:t>
    </w:r>
    <w:r w:rsidRPr="0047537E">
      <w:rPr>
        <w:rFonts w:ascii="Sylfaen" w:hAnsi="Sylfaen" w:cs="Sylfaen"/>
        <w:sz w:val="16"/>
        <w:szCs w:val="16"/>
      </w:rPr>
      <w:t>րցութային</w:t>
    </w:r>
    <w:r w:rsidRPr="0047537E">
      <w:rPr>
        <w:rFonts w:ascii="Sylfaen" w:hAnsi="Sylfaen"/>
        <w:sz w:val="16"/>
        <w:szCs w:val="16"/>
      </w:rPr>
      <w:t xml:space="preserve"> </w:t>
    </w:r>
    <w:r w:rsidRPr="0047537E">
      <w:rPr>
        <w:rFonts w:ascii="Sylfaen" w:hAnsi="Sylfaen" w:cs="Sylfaen"/>
        <w:sz w:val="16"/>
        <w:szCs w:val="16"/>
      </w:rPr>
      <w:t>փաստաթուղթ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8AD" w:rsidRDefault="007248AD">
      <w:r>
        <w:separator/>
      </w:r>
    </w:p>
  </w:footnote>
  <w:footnote w:type="continuationSeparator" w:id="0">
    <w:p w:rsidR="007248AD" w:rsidRDefault="007248AD">
      <w:r>
        <w:continuationSeparator/>
      </w:r>
    </w:p>
  </w:footnote>
  <w:footnote w:id="1">
    <w:p w:rsidR="007248AD" w:rsidRPr="009E555D" w:rsidRDefault="007248AD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7248AD" w:rsidRPr="003E4A7C" w:rsidRDefault="007248AD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AD" w:rsidRDefault="007248AD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AD" w:rsidRPr="008867C8" w:rsidRDefault="007248AD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EE3DC7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AD" w:rsidRPr="008867C8" w:rsidRDefault="007248AD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EE3DC7">
      <w:rPr>
        <w:rStyle w:val="PageNumber"/>
        <w:rFonts w:ascii="Sylfaen" w:hAnsi="Sylfaen" w:cs="Arial"/>
        <w:noProof/>
        <w:sz w:val="16"/>
      </w:rPr>
      <w:t>20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AD" w:rsidRPr="002A4F8F" w:rsidRDefault="007248AD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EE3DC7">
      <w:rPr>
        <w:rStyle w:val="PageNumber"/>
        <w:rFonts w:ascii="Sylfaen" w:hAnsi="Sylfaen" w:cs="Arial"/>
        <w:noProof/>
        <w:sz w:val="16"/>
      </w:rPr>
      <w:t>19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2768202E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6B089B08"/>
    <w:lvl w:ilvl="0" w:tplc="F940BE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78F1"/>
    <w:rsid w:val="00017CAA"/>
    <w:rsid w:val="00021302"/>
    <w:rsid w:val="00023C20"/>
    <w:rsid w:val="00024943"/>
    <w:rsid w:val="00026423"/>
    <w:rsid w:val="00026B37"/>
    <w:rsid w:val="00031352"/>
    <w:rsid w:val="000355CE"/>
    <w:rsid w:val="00047ED5"/>
    <w:rsid w:val="00050D88"/>
    <w:rsid w:val="00051042"/>
    <w:rsid w:val="000521B6"/>
    <w:rsid w:val="00066210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EEA"/>
    <w:rsid w:val="000902AB"/>
    <w:rsid w:val="0009162E"/>
    <w:rsid w:val="00091E17"/>
    <w:rsid w:val="0009543A"/>
    <w:rsid w:val="000A251F"/>
    <w:rsid w:val="000A55AD"/>
    <w:rsid w:val="000A6743"/>
    <w:rsid w:val="000B46BF"/>
    <w:rsid w:val="000D4892"/>
    <w:rsid w:val="000E171F"/>
    <w:rsid w:val="000E6905"/>
    <w:rsid w:val="000F306B"/>
    <w:rsid w:val="000F33AA"/>
    <w:rsid w:val="00101E80"/>
    <w:rsid w:val="00103A45"/>
    <w:rsid w:val="001169C5"/>
    <w:rsid w:val="00120A7D"/>
    <w:rsid w:val="00122F9F"/>
    <w:rsid w:val="00122FA7"/>
    <w:rsid w:val="00123BA5"/>
    <w:rsid w:val="0012420D"/>
    <w:rsid w:val="0012536F"/>
    <w:rsid w:val="00125640"/>
    <w:rsid w:val="00125DE2"/>
    <w:rsid w:val="00133023"/>
    <w:rsid w:val="00136A2F"/>
    <w:rsid w:val="001401E4"/>
    <w:rsid w:val="00146A3F"/>
    <w:rsid w:val="00160021"/>
    <w:rsid w:val="00161717"/>
    <w:rsid w:val="00161B56"/>
    <w:rsid w:val="00163A0D"/>
    <w:rsid w:val="0016707D"/>
    <w:rsid w:val="00167792"/>
    <w:rsid w:val="00173388"/>
    <w:rsid w:val="00190253"/>
    <w:rsid w:val="001A2980"/>
    <w:rsid w:val="001A3200"/>
    <w:rsid w:val="001A4678"/>
    <w:rsid w:val="001B0956"/>
    <w:rsid w:val="001B1AFF"/>
    <w:rsid w:val="001C0C1A"/>
    <w:rsid w:val="001C11A7"/>
    <w:rsid w:val="001C29AA"/>
    <w:rsid w:val="001D111A"/>
    <w:rsid w:val="001D2D93"/>
    <w:rsid w:val="001D381B"/>
    <w:rsid w:val="001F2FF2"/>
    <w:rsid w:val="001F4535"/>
    <w:rsid w:val="001F4D58"/>
    <w:rsid w:val="001F6B16"/>
    <w:rsid w:val="001F77BF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56EA"/>
    <w:rsid w:val="00246E8A"/>
    <w:rsid w:val="002533F1"/>
    <w:rsid w:val="002579C0"/>
    <w:rsid w:val="00257A3A"/>
    <w:rsid w:val="00260B22"/>
    <w:rsid w:val="002639CE"/>
    <w:rsid w:val="00264651"/>
    <w:rsid w:val="00267340"/>
    <w:rsid w:val="00270D04"/>
    <w:rsid w:val="0027616D"/>
    <w:rsid w:val="002829BA"/>
    <w:rsid w:val="00283EB2"/>
    <w:rsid w:val="00286770"/>
    <w:rsid w:val="00286C93"/>
    <w:rsid w:val="00292535"/>
    <w:rsid w:val="00296DF4"/>
    <w:rsid w:val="002A1BB9"/>
    <w:rsid w:val="002A429A"/>
    <w:rsid w:val="002A4F8F"/>
    <w:rsid w:val="002A5171"/>
    <w:rsid w:val="002A5534"/>
    <w:rsid w:val="002A757D"/>
    <w:rsid w:val="002B07FB"/>
    <w:rsid w:val="002B0F26"/>
    <w:rsid w:val="002B3C2A"/>
    <w:rsid w:val="002B49E6"/>
    <w:rsid w:val="002C27DE"/>
    <w:rsid w:val="002C478D"/>
    <w:rsid w:val="002C5DFA"/>
    <w:rsid w:val="002C6D93"/>
    <w:rsid w:val="002D123B"/>
    <w:rsid w:val="002D2295"/>
    <w:rsid w:val="002D25E5"/>
    <w:rsid w:val="002D50F8"/>
    <w:rsid w:val="002D6E08"/>
    <w:rsid w:val="002E182E"/>
    <w:rsid w:val="002E3776"/>
    <w:rsid w:val="002E3F0E"/>
    <w:rsid w:val="002E4B59"/>
    <w:rsid w:val="002F19FE"/>
    <w:rsid w:val="002F4F23"/>
    <w:rsid w:val="002F59BD"/>
    <w:rsid w:val="00300C46"/>
    <w:rsid w:val="0030231D"/>
    <w:rsid w:val="00307736"/>
    <w:rsid w:val="00314296"/>
    <w:rsid w:val="00316586"/>
    <w:rsid w:val="00316BA7"/>
    <w:rsid w:val="003176F5"/>
    <w:rsid w:val="0032101E"/>
    <w:rsid w:val="003316D5"/>
    <w:rsid w:val="00332D2A"/>
    <w:rsid w:val="0033516C"/>
    <w:rsid w:val="00335D7C"/>
    <w:rsid w:val="003369C7"/>
    <w:rsid w:val="00346E20"/>
    <w:rsid w:val="00352133"/>
    <w:rsid w:val="00355100"/>
    <w:rsid w:val="003555A6"/>
    <w:rsid w:val="00357B2A"/>
    <w:rsid w:val="00363874"/>
    <w:rsid w:val="00364961"/>
    <w:rsid w:val="00371B9D"/>
    <w:rsid w:val="003748DD"/>
    <w:rsid w:val="003810A2"/>
    <w:rsid w:val="00383424"/>
    <w:rsid w:val="0038502D"/>
    <w:rsid w:val="00386D30"/>
    <w:rsid w:val="00387145"/>
    <w:rsid w:val="00393E27"/>
    <w:rsid w:val="00394172"/>
    <w:rsid w:val="00395D84"/>
    <w:rsid w:val="003A1D8F"/>
    <w:rsid w:val="003A27D2"/>
    <w:rsid w:val="003B3F48"/>
    <w:rsid w:val="003B5132"/>
    <w:rsid w:val="003B6E60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2772"/>
    <w:rsid w:val="004162CF"/>
    <w:rsid w:val="0042119F"/>
    <w:rsid w:val="00423433"/>
    <w:rsid w:val="00425271"/>
    <w:rsid w:val="004302CB"/>
    <w:rsid w:val="004332E1"/>
    <w:rsid w:val="00444556"/>
    <w:rsid w:val="00444B95"/>
    <w:rsid w:val="00451814"/>
    <w:rsid w:val="00454652"/>
    <w:rsid w:val="00455468"/>
    <w:rsid w:val="00455581"/>
    <w:rsid w:val="004574D6"/>
    <w:rsid w:val="00473101"/>
    <w:rsid w:val="004744D2"/>
    <w:rsid w:val="00482A13"/>
    <w:rsid w:val="004840E1"/>
    <w:rsid w:val="0049300B"/>
    <w:rsid w:val="00497896"/>
    <w:rsid w:val="004A1A49"/>
    <w:rsid w:val="004A1D85"/>
    <w:rsid w:val="004A4711"/>
    <w:rsid w:val="004B0E0B"/>
    <w:rsid w:val="004C0022"/>
    <w:rsid w:val="004C1EF1"/>
    <w:rsid w:val="004C2FB1"/>
    <w:rsid w:val="004C6737"/>
    <w:rsid w:val="004C7630"/>
    <w:rsid w:val="004D2817"/>
    <w:rsid w:val="004E7B1A"/>
    <w:rsid w:val="004F0A7E"/>
    <w:rsid w:val="004F334D"/>
    <w:rsid w:val="004F359E"/>
    <w:rsid w:val="004F399A"/>
    <w:rsid w:val="004F6840"/>
    <w:rsid w:val="004F7CCA"/>
    <w:rsid w:val="00500326"/>
    <w:rsid w:val="005102CE"/>
    <w:rsid w:val="00510D76"/>
    <w:rsid w:val="00512734"/>
    <w:rsid w:val="00517047"/>
    <w:rsid w:val="005226D6"/>
    <w:rsid w:val="005300BE"/>
    <w:rsid w:val="005346F1"/>
    <w:rsid w:val="0053558E"/>
    <w:rsid w:val="00536E10"/>
    <w:rsid w:val="00541A6D"/>
    <w:rsid w:val="00541C5C"/>
    <w:rsid w:val="0054281A"/>
    <w:rsid w:val="005436C9"/>
    <w:rsid w:val="00543F73"/>
    <w:rsid w:val="00545473"/>
    <w:rsid w:val="00551C2E"/>
    <w:rsid w:val="005633CB"/>
    <w:rsid w:val="005653E9"/>
    <w:rsid w:val="00570FA9"/>
    <w:rsid w:val="00571D79"/>
    <w:rsid w:val="005746DF"/>
    <w:rsid w:val="005823CB"/>
    <w:rsid w:val="0059004A"/>
    <w:rsid w:val="00590687"/>
    <w:rsid w:val="00590BB1"/>
    <w:rsid w:val="005930AC"/>
    <w:rsid w:val="00596919"/>
    <w:rsid w:val="005A2CA2"/>
    <w:rsid w:val="005B50EC"/>
    <w:rsid w:val="005C5306"/>
    <w:rsid w:val="005C75FF"/>
    <w:rsid w:val="005D1B33"/>
    <w:rsid w:val="005D254E"/>
    <w:rsid w:val="005D4B63"/>
    <w:rsid w:val="005D5368"/>
    <w:rsid w:val="005D5CCE"/>
    <w:rsid w:val="005D6BE2"/>
    <w:rsid w:val="005D755D"/>
    <w:rsid w:val="005E12C9"/>
    <w:rsid w:val="005E232C"/>
    <w:rsid w:val="005F3116"/>
    <w:rsid w:val="00600D81"/>
    <w:rsid w:val="006035DB"/>
    <w:rsid w:val="00603A49"/>
    <w:rsid w:val="006114A9"/>
    <w:rsid w:val="00612DC2"/>
    <w:rsid w:val="00613224"/>
    <w:rsid w:val="00614676"/>
    <w:rsid w:val="00615730"/>
    <w:rsid w:val="00620210"/>
    <w:rsid w:val="00622F02"/>
    <w:rsid w:val="00626E6E"/>
    <w:rsid w:val="00630CDC"/>
    <w:rsid w:val="0065075B"/>
    <w:rsid w:val="00657288"/>
    <w:rsid w:val="006578F8"/>
    <w:rsid w:val="00660C16"/>
    <w:rsid w:val="00661BAF"/>
    <w:rsid w:val="00671068"/>
    <w:rsid w:val="006739B0"/>
    <w:rsid w:val="00676D8C"/>
    <w:rsid w:val="00677C67"/>
    <w:rsid w:val="0068378E"/>
    <w:rsid w:val="00691F71"/>
    <w:rsid w:val="00697960"/>
    <w:rsid w:val="006A10D2"/>
    <w:rsid w:val="006A133C"/>
    <w:rsid w:val="006A24AA"/>
    <w:rsid w:val="006A3C95"/>
    <w:rsid w:val="006A3F7E"/>
    <w:rsid w:val="006B33CD"/>
    <w:rsid w:val="006B3C89"/>
    <w:rsid w:val="006B71C0"/>
    <w:rsid w:val="006C60F4"/>
    <w:rsid w:val="006C68BF"/>
    <w:rsid w:val="006D1A54"/>
    <w:rsid w:val="006D20A2"/>
    <w:rsid w:val="006D7315"/>
    <w:rsid w:val="006E0997"/>
    <w:rsid w:val="006E19B2"/>
    <w:rsid w:val="006E4AF3"/>
    <w:rsid w:val="006F1A59"/>
    <w:rsid w:val="006F2025"/>
    <w:rsid w:val="006F52BA"/>
    <w:rsid w:val="00700DB9"/>
    <w:rsid w:val="00711600"/>
    <w:rsid w:val="00720833"/>
    <w:rsid w:val="00721198"/>
    <w:rsid w:val="007248AD"/>
    <w:rsid w:val="00724AC7"/>
    <w:rsid w:val="0072704E"/>
    <w:rsid w:val="00727E4C"/>
    <w:rsid w:val="007318CA"/>
    <w:rsid w:val="00735912"/>
    <w:rsid w:val="007430AA"/>
    <w:rsid w:val="007472D9"/>
    <w:rsid w:val="007508AC"/>
    <w:rsid w:val="00752150"/>
    <w:rsid w:val="007525BA"/>
    <w:rsid w:val="00760181"/>
    <w:rsid w:val="007629AE"/>
    <w:rsid w:val="0077465B"/>
    <w:rsid w:val="00774E91"/>
    <w:rsid w:val="00775400"/>
    <w:rsid w:val="00775A61"/>
    <w:rsid w:val="0077779B"/>
    <w:rsid w:val="007847CD"/>
    <w:rsid w:val="007859B0"/>
    <w:rsid w:val="0079218C"/>
    <w:rsid w:val="00792DD7"/>
    <w:rsid w:val="00795A47"/>
    <w:rsid w:val="007A4582"/>
    <w:rsid w:val="007A4795"/>
    <w:rsid w:val="007B6B79"/>
    <w:rsid w:val="007C5A5F"/>
    <w:rsid w:val="007C65C8"/>
    <w:rsid w:val="007C7004"/>
    <w:rsid w:val="007D26D7"/>
    <w:rsid w:val="007D6439"/>
    <w:rsid w:val="007D64F1"/>
    <w:rsid w:val="007E3AF8"/>
    <w:rsid w:val="007F28A0"/>
    <w:rsid w:val="00801779"/>
    <w:rsid w:val="00806463"/>
    <w:rsid w:val="0081155A"/>
    <w:rsid w:val="008146BE"/>
    <w:rsid w:val="00815F37"/>
    <w:rsid w:val="0081613C"/>
    <w:rsid w:val="00816302"/>
    <w:rsid w:val="00817A64"/>
    <w:rsid w:val="0082041E"/>
    <w:rsid w:val="00824290"/>
    <w:rsid w:val="00831BD1"/>
    <w:rsid w:val="00834CD9"/>
    <w:rsid w:val="00835A60"/>
    <w:rsid w:val="0084643B"/>
    <w:rsid w:val="00852C09"/>
    <w:rsid w:val="008554BC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4520"/>
    <w:rsid w:val="008858FE"/>
    <w:rsid w:val="008867C8"/>
    <w:rsid w:val="00893A58"/>
    <w:rsid w:val="00893AF9"/>
    <w:rsid w:val="00895DB2"/>
    <w:rsid w:val="00897196"/>
    <w:rsid w:val="008A0EC0"/>
    <w:rsid w:val="008A270D"/>
    <w:rsid w:val="008A57BE"/>
    <w:rsid w:val="008A6718"/>
    <w:rsid w:val="008A7901"/>
    <w:rsid w:val="008B01A7"/>
    <w:rsid w:val="008B2773"/>
    <w:rsid w:val="008B42C5"/>
    <w:rsid w:val="008D05F1"/>
    <w:rsid w:val="008D2553"/>
    <w:rsid w:val="008D509B"/>
    <w:rsid w:val="008E3194"/>
    <w:rsid w:val="008E4CF7"/>
    <w:rsid w:val="00900D4C"/>
    <w:rsid w:val="009013FF"/>
    <w:rsid w:val="009066D0"/>
    <w:rsid w:val="00906A62"/>
    <w:rsid w:val="00907593"/>
    <w:rsid w:val="00921189"/>
    <w:rsid w:val="009239B9"/>
    <w:rsid w:val="00932B9A"/>
    <w:rsid w:val="009336C9"/>
    <w:rsid w:val="009361AE"/>
    <w:rsid w:val="00941894"/>
    <w:rsid w:val="009423D9"/>
    <w:rsid w:val="009430BC"/>
    <w:rsid w:val="00951268"/>
    <w:rsid w:val="00951E74"/>
    <w:rsid w:val="009522CB"/>
    <w:rsid w:val="00953856"/>
    <w:rsid w:val="00953B2F"/>
    <w:rsid w:val="009553DF"/>
    <w:rsid w:val="00955E8C"/>
    <w:rsid w:val="00956923"/>
    <w:rsid w:val="00962722"/>
    <w:rsid w:val="00965A03"/>
    <w:rsid w:val="00967DC2"/>
    <w:rsid w:val="00972AD4"/>
    <w:rsid w:val="00972BCD"/>
    <w:rsid w:val="00975669"/>
    <w:rsid w:val="00982C01"/>
    <w:rsid w:val="0099098B"/>
    <w:rsid w:val="00991615"/>
    <w:rsid w:val="0099258F"/>
    <w:rsid w:val="00996224"/>
    <w:rsid w:val="009A1E5D"/>
    <w:rsid w:val="009A70EB"/>
    <w:rsid w:val="009A7486"/>
    <w:rsid w:val="009B3BEE"/>
    <w:rsid w:val="009B3EE0"/>
    <w:rsid w:val="009B3FC2"/>
    <w:rsid w:val="009B5213"/>
    <w:rsid w:val="009E06DB"/>
    <w:rsid w:val="009E1893"/>
    <w:rsid w:val="009E41C3"/>
    <w:rsid w:val="009E555D"/>
    <w:rsid w:val="009E5A61"/>
    <w:rsid w:val="009E7D91"/>
    <w:rsid w:val="009F2668"/>
    <w:rsid w:val="009F4A5A"/>
    <w:rsid w:val="009F5090"/>
    <w:rsid w:val="00A02942"/>
    <w:rsid w:val="00A10082"/>
    <w:rsid w:val="00A1093E"/>
    <w:rsid w:val="00A12790"/>
    <w:rsid w:val="00A23BCE"/>
    <w:rsid w:val="00A249D0"/>
    <w:rsid w:val="00A273B5"/>
    <w:rsid w:val="00A32A0A"/>
    <w:rsid w:val="00A5144A"/>
    <w:rsid w:val="00A53AFC"/>
    <w:rsid w:val="00A53F0F"/>
    <w:rsid w:val="00A561B3"/>
    <w:rsid w:val="00A606F8"/>
    <w:rsid w:val="00A62E23"/>
    <w:rsid w:val="00A74CA0"/>
    <w:rsid w:val="00A75A42"/>
    <w:rsid w:val="00A75EB1"/>
    <w:rsid w:val="00A8078C"/>
    <w:rsid w:val="00A81F54"/>
    <w:rsid w:val="00A828C1"/>
    <w:rsid w:val="00A878C5"/>
    <w:rsid w:val="00A9156E"/>
    <w:rsid w:val="00A92E94"/>
    <w:rsid w:val="00A94964"/>
    <w:rsid w:val="00A9675E"/>
    <w:rsid w:val="00AA0510"/>
    <w:rsid w:val="00AA082F"/>
    <w:rsid w:val="00AA2F62"/>
    <w:rsid w:val="00AA5254"/>
    <w:rsid w:val="00AC21DE"/>
    <w:rsid w:val="00AC4C9D"/>
    <w:rsid w:val="00AC5112"/>
    <w:rsid w:val="00AE014C"/>
    <w:rsid w:val="00AE23CA"/>
    <w:rsid w:val="00AE43A6"/>
    <w:rsid w:val="00AE461F"/>
    <w:rsid w:val="00AE5D60"/>
    <w:rsid w:val="00AE7513"/>
    <w:rsid w:val="00AE781F"/>
    <w:rsid w:val="00AE7D60"/>
    <w:rsid w:val="00AF2784"/>
    <w:rsid w:val="00AF32E5"/>
    <w:rsid w:val="00AF3D21"/>
    <w:rsid w:val="00AF3DDA"/>
    <w:rsid w:val="00AF769E"/>
    <w:rsid w:val="00B01574"/>
    <w:rsid w:val="00B13D14"/>
    <w:rsid w:val="00B2087C"/>
    <w:rsid w:val="00B209D4"/>
    <w:rsid w:val="00B22436"/>
    <w:rsid w:val="00B23590"/>
    <w:rsid w:val="00B27858"/>
    <w:rsid w:val="00B3000F"/>
    <w:rsid w:val="00B3207B"/>
    <w:rsid w:val="00B36455"/>
    <w:rsid w:val="00B403C7"/>
    <w:rsid w:val="00B47419"/>
    <w:rsid w:val="00B51438"/>
    <w:rsid w:val="00B52725"/>
    <w:rsid w:val="00B56EF4"/>
    <w:rsid w:val="00B66E64"/>
    <w:rsid w:val="00B70F48"/>
    <w:rsid w:val="00B73987"/>
    <w:rsid w:val="00B77926"/>
    <w:rsid w:val="00B806C6"/>
    <w:rsid w:val="00B80EAF"/>
    <w:rsid w:val="00B83BE8"/>
    <w:rsid w:val="00B84BDA"/>
    <w:rsid w:val="00B91204"/>
    <w:rsid w:val="00B96918"/>
    <w:rsid w:val="00B96F15"/>
    <w:rsid w:val="00BA3467"/>
    <w:rsid w:val="00BA38CF"/>
    <w:rsid w:val="00BB024F"/>
    <w:rsid w:val="00BB14AA"/>
    <w:rsid w:val="00BC4D02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4833"/>
    <w:rsid w:val="00C14D3C"/>
    <w:rsid w:val="00C320FC"/>
    <w:rsid w:val="00C33938"/>
    <w:rsid w:val="00C35CF2"/>
    <w:rsid w:val="00C37045"/>
    <w:rsid w:val="00C43176"/>
    <w:rsid w:val="00C45791"/>
    <w:rsid w:val="00C46351"/>
    <w:rsid w:val="00C51A7F"/>
    <w:rsid w:val="00C56B45"/>
    <w:rsid w:val="00C60343"/>
    <w:rsid w:val="00C65F44"/>
    <w:rsid w:val="00C6699C"/>
    <w:rsid w:val="00C738AD"/>
    <w:rsid w:val="00C77836"/>
    <w:rsid w:val="00C77D01"/>
    <w:rsid w:val="00C77F56"/>
    <w:rsid w:val="00C8585C"/>
    <w:rsid w:val="00C8631E"/>
    <w:rsid w:val="00C944A1"/>
    <w:rsid w:val="00CA502E"/>
    <w:rsid w:val="00CC2E50"/>
    <w:rsid w:val="00CD6808"/>
    <w:rsid w:val="00CD76A7"/>
    <w:rsid w:val="00CE2210"/>
    <w:rsid w:val="00CE4505"/>
    <w:rsid w:val="00CF0876"/>
    <w:rsid w:val="00CF26B8"/>
    <w:rsid w:val="00CF3E6D"/>
    <w:rsid w:val="00CF6D27"/>
    <w:rsid w:val="00D0082D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883"/>
    <w:rsid w:val="00D25908"/>
    <w:rsid w:val="00D27407"/>
    <w:rsid w:val="00D27951"/>
    <w:rsid w:val="00D3460E"/>
    <w:rsid w:val="00D35C03"/>
    <w:rsid w:val="00D624F0"/>
    <w:rsid w:val="00D656EE"/>
    <w:rsid w:val="00D71345"/>
    <w:rsid w:val="00D722D9"/>
    <w:rsid w:val="00D72518"/>
    <w:rsid w:val="00D80F2D"/>
    <w:rsid w:val="00D82517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7B94"/>
    <w:rsid w:val="00DC23AA"/>
    <w:rsid w:val="00DC373E"/>
    <w:rsid w:val="00DC400F"/>
    <w:rsid w:val="00DC7507"/>
    <w:rsid w:val="00DD2B62"/>
    <w:rsid w:val="00DD5D9B"/>
    <w:rsid w:val="00DE3E74"/>
    <w:rsid w:val="00DE4F27"/>
    <w:rsid w:val="00DE545D"/>
    <w:rsid w:val="00DE7684"/>
    <w:rsid w:val="00DE7AFC"/>
    <w:rsid w:val="00DF343C"/>
    <w:rsid w:val="00DF6274"/>
    <w:rsid w:val="00DF714F"/>
    <w:rsid w:val="00E002C4"/>
    <w:rsid w:val="00E017D2"/>
    <w:rsid w:val="00E03E2B"/>
    <w:rsid w:val="00E15C74"/>
    <w:rsid w:val="00E2174F"/>
    <w:rsid w:val="00E24C58"/>
    <w:rsid w:val="00E25446"/>
    <w:rsid w:val="00E30BED"/>
    <w:rsid w:val="00E3248F"/>
    <w:rsid w:val="00E32A1D"/>
    <w:rsid w:val="00E40B28"/>
    <w:rsid w:val="00E42FCF"/>
    <w:rsid w:val="00E43902"/>
    <w:rsid w:val="00E43DA6"/>
    <w:rsid w:val="00E45984"/>
    <w:rsid w:val="00E46B12"/>
    <w:rsid w:val="00E46DD0"/>
    <w:rsid w:val="00E47651"/>
    <w:rsid w:val="00E47A69"/>
    <w:rsid w:val="00E56D99"/>
    <w:rsid w:val="00E622DC"/>
    <w:rsid w:val="00E64323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76A6"/>
    <w:rsid w:val="00EA7DBA"/>
    <w:rsid w:val="00EB158E"/>
    <w:rsid w:val="00EB4CEC"/>
    <w:rsid w:val="00EB6355"/>
    <w:rsid w:val="00EB67CC"/>
    <w:rsid w:val="00EC28C1"/>
    <w:rsid w:val="00EC794E"/>
    <w:rsid w:val="00ED2C88"/>
    <w:rsid w:val="00ED306E"/>
    <w:rsid w:val="00EE1A2B"/>
    <w:rsid w:val="00EE3AD7"/>
    <w:rsid w:val="00EE3DC7"/>
    <w:rsid w:val="00EF0F3B"/>
    <w:rsid w:val="00EF2FB0"/>
    <w:rsid w:val="00EF4BB9"/>
    <w:rsid w:val="00EF5E74"/>
    <w:rsid w:val="00F01F45"/>
    <w:rsid w:val="00F05A4C"/>
    <w:rsid w:val="00F16555"/>
    <w:rsid w:val="00F222D3"/>
    <w:rsid w:val="00F24387"/>
    <w:rsid w:val="00F247E3"/>
    <w:rsid w:val="00F26CBE"/>
    <w:rsid w:val="00F27F7A"/>
    <w:rsid w:val="00F414F4"/>
    <w:rsid w:val="00F43B6E"/>
    <w:rsid w:val="00F45089"/>
    <w:rsid w:val="00F452D2"/>
    <w:rsid w:val="00F506C8"/>
    <w:rsid w:val="00F53599"/>
    <w:rsid w:val="00F54F95"/>
    <w:rsid w:val="00F55DB5"/>
    <w:rsid w:val="00F5697E"/>
    <w:rsid w:val="00F5789A"/>
    <w:rsid w:val="00F6111A"/>
    <w:rsid w:val="00F61259"/>
    <w:rsid w:val="00F6449C"/>
    <w:rsid w:val="00F67F29"/>
    <w:rsid w:val="00F7182C"/>
    <w:rsid w:val="00F74DD8"/>
    <w:rsid w:val="00F82578"/>
    <w:rsid w:val="00F82BE0"/>
    <w:rsid w:val="00F8323E"/>
    <w:rsid w:val="00F84AA3"/>
    <w:rsid w:val="00F85300"/>
    <w:rsid w:val="00F8560A"/>
    <w:rsid w:val="00F9080F"/>
    <w:rsid w:val="00F93AFF"/>
    <w:rsid w:val="00F96C7B"/>
    <w:rsid w:val="00FA6F71"/>
    <w:rsid w:val="00FB44B3"/>
    <w:rsid w:val="00FC2E47"/>
    <w:rsid w:val="00FC41D8"/>
    <w:rsid w:val="00FC5C42"/>
    <w:rsid w:val="00FC782C"/>
    <w:rsid w:val="00FD0EFD"/>
    <w:rsid w:val="00FD1A48"/>
    <w:rsid w:val="00FD2619"/>
    <w:rsid w:val="00FD77A0"/>
    <w:rsid w:val="00FD7A38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1F2FF2"/>
    <w:pPr>
      <w:tabs>
        <w:tab w:val="clear" w:pos="9504"/>
      </w:tabs>
      <w:spacing w:before="0"/>
      <w:jc w:val="center"/>
      <w:outlineLvl w:val="1"/>
    </w:pPr>
    <w:rPr>
      <w:rFonts w:cs="Arial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1F2FF2"/>
    <w:pPr>
      <w:tabs>
        <w:tab w:val="clear" w:pos="9504"/>
      </w:tabs>
      <w:spacing w:before="0"/>
      <w:jc w:val="center"/>
      <w:outlineLvl w:val="1"/>
    </w:pPr>
    <w:rPr>
      <w:rFonts w:cs="Arial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80F34-1949-4818-9824-A0708227E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20</Pages>
  <Words>2938</Words>
  <Characters>16748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19647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71</cp:revision>
  <cp:lastPrinted>2017-02-17T06:54:00Z</cp:lastPrinted>
  <dcterms:created xsi:type="dcterms:W3CDTF">2017-02-23T13:45:00Z</dcterms:created>
  <dcterms:modified xsi:type="dcterms:W3CDTF">2017-02-27T13:45:00Z</dcterms:modified>
</cp:coreProperties>
</file>